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6D07" w:rsidRDefault="00C66D07" w:rsidP="001D3E6F">
      <w:pPr>
        <w:pStyle w:val="CRCoverPage"/>
        <w:tabs>
          <w:tab w:val="right" w:pos="9639"/>
        </w:tabs>
        <w:spacing w:after="0"/>
        <w:rPr>
          <w:b/>
          <w:i/>
          <w:noProof/>
          <w:sz w:val="28"/>
        </w:rPr>
      </w:pPr>
      <w:r>
        <w:rPr>
          <w:b/>
          <w:noProof/>
          <w:sz w:val="24"/>
        </w:rPr>
        <w:t>3GPP TSG-RAN WG1 Meeting #97</w:t>
      </w:r>
      <w:r>
        <w:rPr>
          <w:b/>
          <w:i/>
          <w:noProof/>
          <w:sz w:val="24"/>
        </w:rPr>
        <w:t xml:space="preserve"> </w:t>
      </w:r>
      <w:r>
        <w:rPr>
          <w:b/>
          <w:i/>
          <w:noProof/>
          <w:sz w:val="28"/>
        </w:rPr>
        <w:tab/>
      </w:r>
      <w:r w:rsidR="00014124" w:rsidRPr="00014124">
        <w:rPr>
          <w:b/>
          <w:i/>
          <w:noProof/>
          <w:sz w:val="28"/>
        </w:rPr>
        <w:t>R1-1907864</w:t>
      </w:r>
    </w:p>
    <w:p w:rsidR="00C66D07" w:rsidRDefault="00C66D07" w:rsidP="00C66D07">
      <w:pPr>
        <w:pStyle w:val="CRCoverPage"/>
        <w:outlineLvl w:val="0"/>
        <w:rPr>
          <w:b/>
          <w:noProof/>
          <w:sz w:val="24"/>
        </w:rPr>
      </w:pPr>
      <w:r>
        <w:rPr>
          <w:b/>
          <w:noProof/>
          <w:sz w:val="24"/>
        </w:rPr>
        <w:t>Reno, NV,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6D07" w:rsidP="00E13F3D">
            <w:pPr>
              <w:pStyle w:val="CRCoverPage"/>
              <w:spacing w:after="0"/>
              <w:jc w:val="right"/>
              <w:rPr>
                <w:b/>
                <w:noProof/>
                <w:sz w:val="28"/>
              </w:rPr>
            </w:pPr>
            <w:r>
              <w:rPr>
                <w:b/>
                <w:noProof/>
                <w:sz w:val="28"/>
              </w:rPr>
              <w:t>38.211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6D07" w:rsidP="00547111">
            <w:pPr>
              <w:pStyle w:val="CRCoverPage"/>
              <w:spacing w:after="0"/>
              <w:rPr>
                <w:noProof/>
              </w:rPr>
            </w:pPr>
            <w:r w:rsidRPr="00396F7D">
              <w:rPr>
                <w:b/>
                <w:noProof/>
                <w:sz w:val="28"/>
              </w:rPr>
              <w:t>00</w:t>
            </w:r>
            <w:r>
              <w:rPr>
                <w:b/>
                <w:noProof/>
                <w:sz w:val="28"/>
              </w:rPr>
              <w:t>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6D0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6D0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66D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66D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66D07" w:rsidTr="00547111">
        <w:tc>
          <w:tcPr>
            <w:tcW w:w="1843" w:type="dxa"/>
            <w:tcBorders>
              <w:top w:val="single" w:sz="4" w:space="0" w:color="auto"/>
              <w:left w:val="single" w:sz="4" w:space="0" w:color="auto"/>
            </w:tcBorders>
          </w:tcPr>
          <w:p w:rsidR="00C66D07" w:rsidRDefault="00C66D07" w:rsidP="00C66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6D07" w:rsidRDefault="00C66D07" w:rsidP="00C66D07">
            <w:pPr>
              <w:pStyle w:val="CRCoverPage"/>
              <w:spacing w:after="0"/>
              <w:ind w:left="100"/>
              <w:rPr>
                <w:noProof/>
              </w:rPr>
            </w:pPr>
            <w:r w:rsidRPr="00B169E7">
              <w:rPr>
                <w:noProof/>
              </w:rPr>
              <w:t>Corrections to 38.211 including alignment of terminology across specifications</w:t>
            </w:r>
          </w:p>
        </w:tc>
      </w:tr>
      <w:tr w:rsidR="00C66D07" w:rsidTr="00547111">
        <w:tc>
          <w:tcPr>
            <w:tcW w:w="1843" w:type="dxa"/>
            <w:tcBorders>
              <w:left w:val="single" w:sz="4" w:space="0" w:color="auto"/>
            </w:tcBorders>
          </w:tcPr>
          <w:p w:rsidR="00C66D07" w:rsidRDefault="00C66D07" w:rsidP="00C66D07">
            <w:pPr>
              <w:pStyle w:val="CRCoverPage"/>
              <w:spacing w:after="0"/>
              <w:rPr>
                <w:b/>
                <w:i/>
                <w:noProof/>
                <w:sz w:val="8"/>
                <w:szCs w:val="8"/>
              </w:rPr>
            </w:pPr>
          </w:p>
        </w:tc>
        <w:tc>
          <w:tcPr>
            <w:tcW w:w="7797" w:type="dxa"/>
            <w:gridSpan w:val="10"/>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6D07" w:rsidRDefault="00C66D07" w:rsidP="00C66D07">
            <w:pPr>
              <w:pStyle w:val="CRCoverPage"/>
              <w:spacing w:after="0"/>
              <w:ind w:left="100"/>
              <w:rPr>
                <w:noProof/>
              </w:rPr>
            </w:pPr>
            <w:r>
              <w:rPr>
                <w:noProof/>
              </w:rPr>
              <w:t>Ericsson</w:t>
            </w:r>
          </w:p>
        </w:tc>
      </w:tr>
      <w:tr w:rsidR="00C66D07" w:rsidTr="00547111">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6D07" w:rsidRDefault="007D6AB7" w:rsidP="00C66D07">
            <w:pPr>
              <w:pStyle w:val="CRCoverPage"/>
              <w:spacing w:after="0"/>
              <w:ind w:left="100"/>
              <w:rPr>
                <w:noProof/>
              </w:rPr>
            </w:pPr>
            <w:bookmarkStart w:id="1" w:name="_GoBack"/>
            <w:bookmarkEnd w:id="1"/>
            <w:r>
              <w:rPr>
                <w:noProof/>
              </w:rPr>
              <w:t>R1</w:t>
            </w:r>
          </w:p>
        </w:tc>
      </w:tr>
      <w:tr w:rsidR="00C66D07" w:rsidTr="00547111">
        <w:tc>
          <w:tcPr>
            <w:tcW w:w="1843" w:type="dxa"/>
            <w:tcBorders>
              <w:left w:val="single" w:sz="4" w:space="0" w:color="auto"/>
            </w:tcBorders>
          </w:tcPr>
          <w:p w:rsidR="00C66D07" w:rsidRDefault="00C66D07" w:rsidP="00C66D07">
            <w:pPr>
              <w:pStyle w:val="CRCoverPage"/>
              <w:spacing w:after="0"/>
              <w:rPr>
                <w:b/>
                <w:i/>
                <w:noProof/>
                <w:sz w:val="8"/>
                <w:szCs w:val="8"/>
              </w:rPr>
            </w:pPr>
          </w:p>
        </w:tc>
        <w:tc>
          <w:tcPr>
            <w:tcW w:w="7797" w:type="dxa"/>
            <w:gridSpan w:val="10"/>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Work item code:</w:t>
            </w:r>
          </w:p>
        </w:tc>
        <w:tc>
          <w:tcPr>
            <w:tcW w:w="3686" w:type="dxa"/>
            <w:gridSpan w:val="5"/>
            <w:shd w:val="pct30" w:color="FFFF00" w:fill="auto"/>
          </w:tcPr>
          <w:p w:rsidR="00C66D07" w:rsidRDefault="00C66D07" w:rsidP="00C66D07">
            <w:pPr>
              <w:pStyle w:val="CRCoverPage"/>
              <w:spacing w:after="0"/>
              <w:ind w:left="100"/>
              <w:rPr>
                <w:noProof/>
              </w:rPr>
            </w:pPr>
            <w:r w:rsidRPr="00E5610B">
              <w:rPr>
                <w:noProof/>
              </w:rPr>
              <w:t>NR_newRAT-Core</w:t>
            </w:r>
          </w:p>
        </w:tc>
        <w:tc>
          <w:tcPr>
            <w:tcW w:w="567" w:type="dxa"/>
            <w:tcBorders>
              <w:left w:val="nil"/>
            </w:tcBorders>
          </w:tcPr>
          <w:p w:rsidR="00C66D07" w:rsidRDefault="00C66D07" w:rsidP="00C66D07">
            <w:pPr>
              <w:pStyle w:val="CRCoverPage"/>
              <w:spacing w:after="0"/>
              <w:ind w:right="100"/>
              <w:rPr>
                <w:noProof/>
              </w:rPr>
            </w:pPr>
          </w:p>
        </w:tc>
        <w:tc>
          <w:tcPr>
            <w:tcW w:w="1417" w:type="dxa"/>
            <w:gridSpan w:val="3"/>
            <w:tcBorders>
              <w:left w:val="nil"/>
            </w:tcBorders>
          </w:tcPr>
          <w:p w:rsidR="00C66D07" w:rsidRDefault="00C66D07" w:rsidP="00C66D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6D07" w:rsidRDefault="00C66D07" w:rsidP="00C66D07">
            <w:pPr>
              <w:pStyle w:val="CRCoverPage"/>
              <w:spacing w:after="0"/>
              <w:ind w:left="100"/>
              <w:rPr>
                <w:noProof/>
              </w:rPr>
            </w:pPr>
            <w:r>
              <w:rPr>
                <w:noProof/>
              </w:rPr>
              <w:t>2019-05-16</w:t>
            </w:r>
          </w:p>
        </w:tc>
      </w:tr>
      <w:tr w:rsidR="00C66D07" w:rsidTr="00547111">
        <w:tc>
          <w:tcPr>
            <w:tcW w:w="1843" w:type="dxa"/>
            <w:tcBorders>
              <w:left w:val="single" w:sz="4" w:space="0" w:color="auto"/>
            </w:tcBorders>
          </w:tcPr>
          <w:p w:rsidR="00C66D07" w:rsidRDefault="00C66D07" w:rsidP="00C66D07">
            <w:pPr>
              <w:pStyle w:val="CRCoverPage"/>
              <w:spacing w:after="0"/>
              <w:rPr>
                <w:b/>
                <w:i/>
                <w:noProof/>
                <w:sz w:val="8"/>
                <w:szCs w:val="8"/>
              </w:rPr>
            </w:pPr>
          </w:p>
        </w:tc>
        <w:tc>
          <w:tcPr>
            <w:tcW w:w="1986" w:type="dxa"/>
            <w:gridSpan w:val="4"/>
          </w:tcPr>
          <w:p w:rsidR="00C66D07" w:rsidRDefault="00C66D07" w:rsidP="00C66D07">
            <w:pPr>
              <w:pStyle w:val="CRCoverPage"/>
              <w:spacing w:after="0"/>
              <w:rPr>
                <w:noProof/>
                <w:sz w:val="8"/>
                <w:szCs w:val="8"/>
              </w:rPr>
            </w:pPr>
          </w:p>
        </w:tc>
        <w:tc>
          <w:tcPr>
            <w:tcW w:w="2267" w:type="dxa"/>
            <w:gridSpan w:val="2"/>
          </w:tcPr>
          <w:p w:rsidR="00C66D07" w:rsidRDefault="00C66D07" w:rsidP="00C66D07">
            <w:pPr>
              <w:pStyle w:val="CRCoverPage"/>
              <w:spacing w:after="0"/>
              <w:rPr>
                <w:noProof/>
                <w:sz w:val="8"/>
                <w:szCs w:val="8"/>
              </w:rPr>
            </w:pPr>
          </w:p>
        </w:tc>
        <w:tc>
          <w:tcPr>
            <w:tcW w:w="1417" w:type="dxa"/>
            <w:gridSpan w:val="3"/>
          </w:tcPr>
          <w:p w:rsidR="00C66D07" w:rsidRDefault="00C66D07" w:rsidP="00C66D07">
            <w:pPr>
              <w:pStyle w:val="CRCoverPage"/>
              <w:spacing w:after="0"/>
              <w:rPr>
                <w:noProof/>
                <w:sz w:val="8"/>
                <w:szCs w:val="8"/>
              </w:rPr>
            </w:pPr>
          </w:p>
        </w:tc>
        <w:tc>
          <w:tcPr>
            <w:tcW w:w="2127" w:type="dxa"/>
            <w:tcBorders>
              <w:right w:val="single" w:sz="4" w:space="0" w:color="auto"/>
            </w:tcBorders>
          </w:tcPr>
          <w:p w:rsidR="00C66D07" w:rsidRDefault="00C66D07" w:rsidP="00C66D07">
            <w:pPr>
              <w:pStyle w:val="CRCoverPage"/>
              <w:spacing w:after="0"/>
              <w:rPr>
                <w:noProof/>
                <w:sz w:val="8"/>
                <w:szCs w:val="8"/>
              </w:rPr>
            </w:pPr>
          </w:p>
        </w:tc>
      </w:tr>
      <w:tr w:rsidR="00C66D07" w:rsidTr="00547111">
        <w:trPr>
          <w:cantSplit/>
        </w:trPr>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Category:</w:t>
            </w:r>
          </w:p>
        </w:tc>
        <w:tc>
          <w:tcPr>
            <w:tcW w:w="851" w:type="dxa"/>
            <w:shd w:val="pct30" w:color="FFFF00" w:fill="auto"/>
          </w:tcPr>
          <w:p w:rsidR="00C66D07" w:rsidRDefault="00C66D07" w:rsidP="00C66D07">
            <w:pPr>
              <w:pStyle w:val="CRCoverPage"/>
              <w:spacing w:after="0"/>
              <w:ind w:left="100" w:right="-609"/>
              <w:rPr>
                <w:b/>
                <w:noProof/>
              </w:rPr>
            </w:pPr>
            <w:r>
              <w:rPr>
                <w:b/>
                <w:noProof/>
              </w:rPr>
              <w:t>F</w:t>
            </w:r>
          </w:p>
        </w:tc>
        <w:tc>
          <w:tcPr>
            <w:tcW w:w="3402" w:type="dxa"/>
            <w:gridSpan w:val="5"/>
            <w:tcBorders>
              <w:left w:val="nil"/>
            </w:tcBorders>
          </w:tcPr>
          <w:p w:rsidR="00C66D07" w:rsidRDefault="00C66D07" w:rsidP="00C66D07">
            <w:pPr>
              <w:pStyle w:val="CRCoverPage"/>
              <w:spacing w:after="0"/>
              <w:rPr>
                <w:noProof/>
              </w:rPr>
            </w:pPr>
          </w:p>
        </w:tc>
        <w:tc>
          <w:tcPr>
            <w:tcW w:w="1417" w:type="dxa"/>
            <w:gridSpan w:val="3"/>
            <w:tcBorders>
              <w:left w:val="nil"/>
            </w:tcBorders>
          </w:tcPr>
          <w:p w:rsidR="00C66D07" w:rsidRDefault="00C66D07" w:rsidP="00C66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6D07" w:rsidRDefault="00C66D07" w:rsidP="00C66D07">
            <w:pPr>
              <w:pStyle w:val="CRCoverPage"/>
              <w:spacing w:after="0"/>
              <w:ind w:left="100"/>
              <w:rPr>
                <w:noProof/>
              </w:rPr>
            </w:pPr>
            <w:r>
              <w:rPr>
                <w:noProof/>
              </w:rPr>
              <w:t>Rel-15</w:t>
            </w:r>
          </w:p>
        </w:tc>
      </w:tr>
      <w:tr w:rsidR="00C66D07" w:rsidTr="00547111">
        <w:tc>
          <w:tcPr>
            <w:tcW w:w="1843" w:type="dxa"/>
            <w:tcBorders>
              <w:left w:val="single" w:sz="4" w:space="0" w:color="auto"/>
              <w:bottom w:val="single" w:sz="4" w:space="0" w:color="auto"/>
            </w:tcBorders>
          </w:tcPr>
          <w:p w:rsidR="00C66D07" w:rsidRDefault="00C66D07" w:rsidP="00C66D07">
            <w:pPr>
              <w:pStyle w:val="CRCoverPage"/>
              <w:spacing w:after="0"/>
              <w:rPr>
                <w:b/>
                <w:i/>
                <w:noProof/>
              </w:rPr>
            </w:pPr>
          </w:p>
        </w:tc>
        <w:tc>
          <w:tcPr>
            <w:tcW w:w="4677" w:type="dxa"/>
            <w:gridSpan w:val="8"/>
            <w:tcBorders>
              <w:bottom w:val="single" w:sz="4" w:space="0" w:color="auto"/>
            </w:tcBorders>
          </w:tcPr>
          <w:p w:rsidR="00C66D07" w:rsidRDefault="00C66D07" w:rsidP="00C66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6D07" w:rsidRDefault="00C66D07" w:rsidP="00C66D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6D07" w:rsidRPr="007C2097" w:rsidRDefault="00C66D07" w:rsidP="00C66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6D07" w:rsidTr="00547111">
        <w:tc>
          <w:tcPr>
            <w:tcW w:w="1843" w:type="dxa"/>
          </w:tcPr>
          <w:p w:rsidR="00C66D07" w:rsidRDefault="00C66D07" w:rsidP="00C66D07">
            <w:pPr>
              <w:pStyle w:val="CRCoverPage"/>
              <w:spacing w:after="0"/>
              <w:rPr>
                <w:b/>
                <w:i/>
                <w:noProof/>
                <w:sz w:val="8"/>
                <w:szCs w:val="8"/>
              </w:rPr>
            </w:pPr>
          </w:p>
        </w:tc>
        <w:tc>
          <w:tcPr>
            <w:tcW w:w="7797" w:type="dxa"/>
            <w:gridSpan w:val="10"/>
          </w:tcPr>
          <w:p w:rsidR="00C66D07" w:rsidRDefault="00C66D07" w:rsidP="00C66D07">
            <w:pPr>
              <w:pStyle w:val="CRCoverPage"/>
              <w:spacing w:after="0"/>
              <w:rPr>
                <w:noProof/>
                <w:sz w:val="8"/>
                <w:szCs w:val="8"/>
              </w:rPr>
            </w:pPr>
          </w:p>
        </w:tc>
      </w:tr>
      <w:tr w:rsidR="00C66D07" w:rsidTr="00547111">
        <w:tc>
          <w:tcPr>
            <w:tcW w:w="2694" w:type="dxa"/>
            <w:gridSpan w:val="2"/>
            <w:tcBorders>
              <w:top w:val="single" w:sz="4" w:space="0" w:color="auto"/>
              <w:left w:val="single" w:sz="4" w:space="0" w:color="auto"/>
            </w:tcBorders>
          </w:tcPr>
          <w:p w:rsidR="00C66D07" w:rsidRDefault="00C66D07" w:rsidP="00C66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6D07" w:rsidRDefault="00C66D07" w:rsidP="00C66D07">
            <w:pPr>
              <w:pStyle w:val="CRCoverPage"/>
              <w:spacing w:after="0"/>
              <w:rPr>
                <w:noProof/>
              </w:rPr>
            </w:pPr>
            <w:r>
              <w:rPr>
                <w:noProof/>
              </w:rPr>
              <w:t>RAN1#96bis</w:t>
            </w:r>
            <w:r w:rsidR="002F764B">
              <w:rPr>
                <w:noProof/>
              </w:rPr>
              <w:t>:</w:t>
            </w:r>
          </w:p>
          <w:p w:rsidR="00C66D07" w:rsidRPr="00844305" w:rsidRDefault="00C66D07" w:rsidP="00C66D07">
            <w:pPr>
              <w:pStyle w:val="CRCoverPage"/>
              <w:numPr>
                <w:ilvl w:val="0"/>
                <w:numId w:val="36"/>
              </w:numPr>
              <w:spacing w:after="0"/>
              <w:rPr>
                <w:noProof/>
              </w:rPr>
            </w:pPr>
            <w:r w:rsidRPr="008C7E37">
              <w:rPr>
                <w:noProof/>
              </w:rPr>
              <w:t xml:space="preserve">In the section 4.4.1 Antenna ports, a validity region for PDSCH DMRS port is described (i.e. described as within scheduled PDSCH, within a PRG and within in the same slot). </w:t>
            </w:r>
            <w:r w:rsidRPr="008C7E37">
              <w:rPr>
                <w:noProof/>
                <w:lang w:val="en-US"/>
              </w:rPr>
              <w:t xml:space="preserve">The corresponding description for PBCH and PDCCH ports are missing from specifications. Moreover, for PDCCH, it is unclear from specifications for which resource elements the PDCCH DMRS port is valid, the specification only describes the resources for which the UE may assume that the same transmit precoder is used, there is no mentioning about the assumptions to make regarding the channel. </w:t>
            </w:r>
          </w:p>
          <w:p w:rsidR="00C66D07" w:rsidRPr="008C7E37" w:rsidRDefault="00C66D07" w:rsidP="00C66D07">
            <w:pPr>
              <w:pStyle w:val="CRCoverPage"/>
              <w:numPr>
                <w:ilvl w:val="0"/>
                <w:numId w:val="36"/>
              </w:numPr>
              <w:spacing w:after="0"/>
              <w:rPr>
                <w:noProof/>
              </w:rPr>
            </w:pPr>
            <w:r w:rsidRPr="00844305">
              <w:rPr>
                <w:noProof/>
              </w:rPr>
              <w:t xml:space="preserve">In </w:t>
            </w:r>
            <w:r>
              <w:rPr>
                <w:noProof/>
              </w:rPr>
              <w:t>the section</w:t>
            </w:r>
            <w:r w:rsidRPr="00844305">
              <w:rPr>
                <w:noProof/>
              </w:rPr>
              <w:t xml:space="preserve"> 6.3.2.6.3, for describing block-wise spreading for a PUCCH transmission with format 3, the number of PRBs used for the PUCCH transmission is obtained from </w:t>
            </w:r>
            <w:r>
              <w:rPr>
                <w:noProof/>
              </w:rPr>
              <w:t>the section</w:t>
            </w:r>
            <w:r w:rsidRPr="00844305">
              <w:rPr>
                <w:noProof/>
              </w:rPr>
              <w:t xml:space="preserve"> 9.2.1 in TS 38.211. In </w:t>
            </w:r>
            <w:r>
              <w:rPr>
                <w:noProof/>
              </w:rPr>
              <w:t>the section</w:t>
            </w:r>
            <w:r w:rsidRPr="00844305">
              <w:rPr>
                <w:noProof/>
              </w:rPr>
              <w:t xml:space="preserve"> 9.2.1 in TS 38.211, the number of PRBs corresponding to a PUCCH with format 3, is the configured value provided by higher layer. However, the number of PPBs that is used for PUCCH format 3 transmission is determined based on the procedures specified in </w:t>
            </w:r>
            <w:r>
              <w:rPr>
                <w:noProof/>
              </w:rPr>
              <w:t>the sections</w:t>
            </w:r>
            <w:r w:rsidRPr="00844305">
              <w:rPr>
                <w:noProof/>
              </w:rPr>
              <w:t xml:space="preserve"> 9.2.3, 9.2.5.1. or 9.2.5.2 which can be less than the configured value. Hence, due to the misalignment between 38.213 and 38.211, there is an ambiguity in the UE behaviour where the UE can use the configured number of PRBs for PUCCH transmission according to TS 38.211 where the number of PRBs could have been determined to be less than the configured value following 38.213.</w:t>
            </w:r>
          </w:p>
          <w:p w:rsidR="00C66D07" w:rsidRDefault="00C66D07" w:rsidP="00C66D07">
            <w:pPr>
              <w:pStyle w:val="CRCoverPage"/>
              <w:numPr>
                <w:ilvl w:val="0"/>
                <w:numId w:val="36"/>
              </w:numPr>
              <w:spacing w:after="0"/>
              <w:rPr>
                <w:noProof/>
              </w:rPr>
            </w:pPr>
            <w:r w:rsidRPr="008C7E37">
              <w:rPr>
                <w:rFonts w:hint="eastAsia"/>
                <w:lang w:eastAsia="zh-CN"/>
              </w:rPr>
              <w:t xml:space="preserve">In the section of </w:t>
            </w:r>
            <w:r w:rsidRPr="008C7E37">
              <w:rPr>
                <w:rFonts w:eastAsia="SimSun" w:hint="eastAsia"/>
                <w:lang w:val="en-US" w:eastAsia="zh-CN"/>
              </w:rPr>
              <w:t>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4.2</w:t>
            </w:r>
            <w:r w:rsidRPr="008C7E37">
              <w:rPr>
                <w:rFonts w:eastAsia="SimSun" w:hint="eastAsia"/>
                <w:lang w:val="en-US" w:eastAsia="zh-CN"/>
              </w:rPr>
              <w:t xml:space="preserve"> and 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4.3 in TS38.211, there is a misalignment between the notation</w:t>
            </w:r>
            <w:r w:rsidRPr="008C7E37">
              <w:rPr>
                <w:rFonts w:eastAsia="SimSun" w:hint="eastAsia"/>
                <w:lang w:val="en-US" w:eastAsia="zh-CN"/>
              </w:rPr>
              <w:t>s</w:t>
            </w:r>
            <w:r w:rsidRPr="008C7E37">
              <w:rPr>
                <w:rFonts w:eastAsia="SimSun"/>
                <w:lang w:val="en-US" w:eastAsia="zh-CN"/>
              </w:rPr>
              <w:t xml:space="preserve">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8C7E37">
              <w:rPr>
                <w:rFonts w:eastAsia="SimSun" w:hint="eastAsia"/>
                <w:lang w:eastAsia="zh-CN"/>
              </w:rPr>
              <w:t xml:space="preserve">, </w:t>
            </w:r>
            <w:r w:rsidRPr="008C7E37">
              <w:rPr>
                <w:rFonts w:eastAsia="SimSun"/>
                <w:lang w:eastAsia="zh-CN"/>
              </w:rPr>
              <w:t>while they have the same meaning of the length of SRS sequence.</w:t>
            </w:r>
          </w:p>
          <w:p w:rsidR="00C66D07" w:rsidRDefault="00C66D07" w:rsidP="00C66D07">
            <w:pPr>
              <w:pStyle w:val="CRCoverPage"/>
              <w:numPr>
                <w:ilvl w:val="0"/>
                <w:numId w:val="36"/>
              </w:numPr>
              <w:spacing w:after="0"/>
              <w:rPr>
                <w:noProof/>
              </w:rPr>
            </w:pPr>
            <w:r w:rsidRPr="00C66D07">
              <w:rPr>
                <w:i/>
              </w:rPr>
              <w:t>initialDownlinkBWP</w:t>
            </w:r>
            <w:r w:rsidRPr="00B41119">
              <w:t xml:space="preserve"> &amp; </w:t>
            </w:r>
            <w:r w:rsidRPr="00C66D07">
              <w:rPr>
                <w:i/>
              </w:rPr>
              <w:t>initialUplinkBWP</w:t>
            </w:r>
            <w:r w:rsidRPr="00B41119">
              <w:t xml:space="preserve"> doesn’t have parameter “</w:t>
            </w:r>
            <w:r w:rsidRPr="00C66D07">
              <w:rPr>
                <w:i/>
              </w:rPr>
              <w:t>bwp-Id</w:t>
            </w:r>
            <w:r w:rsidRPr="00B41119">
              <w:t>”</w:t>
            </w:r>
          </w:p>
          <w:p w:rsidR="001D3E6F" w:rsidRDefault="001D3E6F" w:rsidP="001D3E6F">
            <w:pPr>
              <w:pStyle w:val="CRCoverPage"/>
              <w:spacing w:after="0"/>
            </w:pPr>
            <w:r>
              <w:t>RAN1#97:</w:t>
            </w:r>
          </w:p>
          <w:p w:rsidR="001D3E6F" w:rsidRDefault="001D3E6F" w:rsidP="001D3E6F">
            <w:pPr>
              <w:pStyle w:val="CRCoverPage"/>
              <w:numPr>
                <w:ilvl w:val="0"/>
                <w:numId w:val="37"/>
              </w:numPr>
              <w:spacing w:after="0"/>
              <w:rPr>
                <w:noProof/>
              </w:rPr>
            </w:pPr>
            <w:r>
              <w:rPr>
                <w:noProof/>
              </w:rPr>
              <w:lastRenderedPageBreak/>
              <w:t>Correcting “intial active BWP” to “initial BWP” to align with other specifications</w:t>
            </w:r>
          </w:p>
          <w:p w:rsidR="00FA4321" w:rsidRPr="001D3E6F" w:rsidRDefault="00FA4321" w:rsidP="001D3E6F">
            <w:pPr>
              <w:pStyle w:val="CRCoverPage"/>
              <w:numPr>
                <w:ilvl w:val="0"/>
                <w:numId w:val="37"/>
              </w:numPr>
              <w:spacing w:after="0"/>
              <w:rPr>
                <w:noProof/>
              </w:rPr>
            </w:pPr>
            <w:r>
              <w:rPr>
                <w:lang w:eastAsia="zh-CN"/>
              </w:rPr>
              <w:t>T</w:t>
            </w:r>
            <w:r>
              <w:rPr>
                <w:rFonts w:eastAsia="SimSun" w:hint="eastAsia"/>
                <w:lang w:val="en-US" w:eastAsia="zh-CN"/>
              </w:rPr>
              <w:t>he</w:t>
            </w:r>
            <w:r>
              <w:rPr>
                <w:rFonts w:eastAsia="MS Mincho"/>
                <w:lang w:eastAsia="ja-JP"/>
              </w:rPr>
              <w:t xml:space="preserv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ascii="Cambria Math" w:eastAsia="SimSun" w:hAnsi="Cambria Math" w:hint="eastAsia"/>
                <w:lang w:val="en-US" w:eastAsia="zh-CN"/>
              </w:rPr>
              <w:t xml:space="preserve"> </w:t>
            </w:r>
            <w:r w:rsidRPr="00FA4321">
              <w:rPr>
                <w:lang w:val="en-US" w:eastAsia="zh-CN"/>
              </w:rPr>
              <w:t>in 6.4.1.4.3</w:t>
            </w:r>
            <w:r>
              <w:rPr>
                <w:rFonts w:ascii="Cambria Math" w:eastAsia="SimSun" w:hAnsi="Cambria Math"/>
                <w:lang w:val="en-US" w:eastAsia="zh-CN"/>
              </w:rPr>
              <w:t xml:space="preserve"> </w:t>
            </w:r>
            <w:r>
              <w:rPr>
                <w:rFonts w:hint="eastAsia"/>
                <w:lang w:val="en-US" w:eastAsia="zh-CN"/>
              </w:rPr>
              <w:t>was</w:t>
            </w:r>
            <w:r>
              <w:rPr>
                <w:rFonts w:hint="eastAsia"/>
                <w:lang w:eastAsia="zh-CN"/>
              </w:rPr>
              <w:t xml:space="preserve"> defined based on </w:t>
            </w:r>
            <w:r>
              <w:rPr>
                <w:lang w:eastAsia="zh-CN"/>
              </w:rPr>
              <w:t xml:space="preserve">the value of SRS </w:t>
            </w:r>
            <w:r>
              <w:rPr>
                <w:rFonts w:eastAsia="MS Mincho"/>
                <w:lang w:eastAsia="ja-JP"/>
              </w:rPr>
              <w:t>frequ</w:t>
            </w:r>
            <w:r>
              <w:rPr>
                <w:rFonts w:eastAsia="MS Mincho"/>
                <w:sz w:val="21"/>
                <w:szCs w:val="22"/>
                <w:lang w:eastAsia="ja-JP"/>
              </w:rPr>
              <w:t xml:space="preserve">ency domain shift </w:t>
            </w:r>
            <w:r>
              <w:rPr>
                <w:rFonts w:eastAsia="MS Mincho"/>
                <w:position w:val="-12"/>
                <w:sz w:val="21"/>
                <w:szCs w:val="22"/>
                <w:lang w:eastAsia="ja-JP"/>
              </w:rPr>
              <w:object w:dxaOrig="426" w:dyaOrig="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7.6pt" o:ole="">
                  <v:imagedata r:id="rId12" o:title=""/>
                </v:shape>
                <o:OLEObject Type="Embed" ProgID="Equation.3" ShapeID="_x0000_i1025" DrawAspect="Content" ObjectID="_1620313071" r:id="rId13"/>
              </w:object>
            </w:r>
            <w:r>
              <w:rPr>
                <w:rFonts w:eastAsia="MS Mincho" w:hint="eastAsia"/>
                <w:sz w:val="21"/>
                <w:szCs w:val="22"/>
                <w:lang w:val="en-US" w:eastAsia="zh-CN"/>
              </w:rPr>
              <w:t xml:space="preserve"> in RAN#83</w:t>
            </w:r>
            <w:r>
              <w:rPr>
                <w:rFonts w:eastAsia="MS Mincho"/>
                <w:sz w:val="21"/>
                <w:szCs w:val="22"/>
                <w:lang w:eastAsia="ja-JP"/>
              </w:rPr>
              <w:t xml:space="preserve">, </w:t>
            </w:r>
            <w:r>
              <w:t xml:space="preserve">but </w:t>
            </w:r>
            <w:r>
              <w:rPr>
                <w:rFonts w:eastAsia="SimSun" w:hint="eastAsia"/>
                <w:lang w:val="en-US" w:eastAsia="zh-CN"/>
              </w:rPr>
              <w:t xml:space="preserve">the reference point of </w:t>
            </w:r>
            <w:r>
              <w:rPr>
                <w:position w:val="-10"/>
              </w:rPr>
              <w:object w:dxaOrig="426" w:dyaOrig="288">
                <v:shape id="_x0000_i1026" type="#_x0000_t75" style="width:20.95pt;height:14.25pt" o:ole="">
                  <v:imagedata r:id="rId14" o:title=""/>
                </v:shape>
                <o:OLEObject Type="Embed" ProgID="Equation.3" ShapeID="_x0000_i1026" DrawAspect="Content" ObjectID="_1620313072" r:id="rId15"/>
              </w:object>
            </w:r>
            <w:r>
              <w:rPr>
                <w:rFonts w:eastAsia="SimSun" w:hint="eastAsia"/>
                <w:lang w:val="en-US" w:eastAsia="zh-CN"/>
              </w:rPr>
              <w:t xml:space="preserve"> is not updated accordingly in the following paragraph.</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sz w:val="8"/>
                <w:szCs w:val="8"/>
              </w:rPr>
            </w:pPr>
          </w:p>
        </w:tc>
        <w:tc>
          <w:tcPr>
            <w:tcW w:w="6946" w:type="dxa"/>
            <w:gridSpan w:val="9"/>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2694" w:type="dxa"/>
            <w:gridSpan w:val="2"/>
            <w:tcBorders>
              <w:left w:val="single" w:sz="4" w:space="0" w:color="auto"/>
            </w:tcBorders>
          </w:tcPr>
          <w:p w:rsidR="00C66D07" w:rsidRDefault="00C66D07" w:rsidP="00C66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6D07" w:rsidRDefault="00C66D07" w:rsidP="00C66D07">
            <w:pPr>
              <w:pStyle w:val="CRCoverPage"/>
              <w:spacing w:after="0"/>
              <w:rPr>
                <w:noProof/>
              </w:rPr>
            </w:pPr>
            <w:r>
              <w:rPr>
                <w:noProof/>
              </w:rPr>
              <w:t>RAN1#96bis</w:t>
            </w:r>
            <w:r w:rsidR="002F764B">
              <w:rPr>
                <w:noProof/>
              </w:rPr>
              <w:t>:</w:t>
            </w:r>
          </w:p>
          <w:p w:rsidR="00C66D07" w:rsidRDefault="00C66D07" w:rsidP="00C66D07">
            <w:pPr>
              <w:pStyle w:val="CRCoverPage"/>
              <w:numPr>
                <w:ilvl w:val="0"/>
                <w:numId w:val="36"/>
              </w:numPr>
              <w:spacing w:after="0"/>
              <w:rPr>
                <w:noProof/>
              </w:rPr>
            </w:pPr>
            <w:r>
              <w:rPr>
                <w:noProof/>
              </w:rPr>
              <w:t>Introduce a description for which resource elements the PBCH DMRS and PDCCH DMRS respectively are valid.</w:t>
            </w:r>
          </w:p>
          <w:p w:rsidR="00C66D07" w:rsidRDefault="00C66D07" w:rsidP="00C66D07">
            <w:pPr>
              <w:pStyle w:val="CRCoverPage"/>
              <w:numPr>
                <w:ilvl w:val="0"/>
                <w:numId w:val="36"/>
              </w:numPr>
              <w:spacing w:after="0"/>
              <w:rPr>
                <w:noProof/>
              </w:rPr>
            </w:pPr>
            <w:r w:rsidRPr="003166E7">
              <w:rPr>
                <w:noProof/>
              </w:rPr>
              <w:t>Change “subclause 9.2.1” to “subclauses 9.2.3, 9.2.5.1 and 9.2.5.2”</w:t>
            </w:r>
          </w:p>
          <w:p w:rsidR="00C66D07" w:rsidRPr="008C7E37" w:rsidRDefault="00C66D07" w:rsidP="00C66D07">
            <w:pPr>
              <w:pStyle w:val="CRCoverPage"/>
              <w:numPr>
                <w:ilvl w:val="0"/>
                <w:numId w:val="36"/>
              </w:numPr>
              <w:spacing w:after="0"/>
              <w:rPr>
                <w:noProof/>
              </w:rPr>
            </w:pPr>
            <w:r>
              <w:rPr>
                <w:rFonts w:eastAsia="SimSun" w:hint="eastAsia"/>
                <w:lang w:val="en-US" w:eastAsia="zh-CN"/>
              </w:rPr>
              <w:t xml:space="preserve">The notation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RS</m:t>
                  </m:r>
                </m:sup>
              </m:sSubSup>
            </m:oMath>
            <w:r>
              <w:rPr>
                <w:rFonts w:eastAsia="SimSun" w:hint="eastAsia"/>
                <w:lang w:eastAsia="zh-CN"/>
              </w:rPr>
              <w:t xml:space="preserve"> is changed to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oMath>
          </w:p>
          <w:p w:rsidR="00C66D07" w:rsidRDefault="00C66D07" w:rsidP="00C66D07">
            <w:pPr>
              <w:pStyle w:val="CRCoverPage"/>
              <w:numPr>
                <w:ilvl w:val="0"/>
                <w:numId w:val="36"/>
              </w:numPr>
              <w:spacing w:after="0"/>
              <w:rPr>
                <w:noProof/>
              </w:rPr>
            </w:pPr>
            <w:r w:rsidRPr="00B41119">
              <w:t>Replace “</w:t>
            </w:r>
            <w:r w:rsidRPr="00B41119">
              <w:rPr>
                <w:i/>
              </w:rPr>
              <w:t>bwp-Id</w:t>
            </w:r>
            <w:r w:rsidRPr="00B41119">
              <w:t>” with “</w:t>
            </w:r>
            <w:r w:rsidRPr="00B41119">
              <w:rPr>
                <w:i/>
              </w:rPr>
              <w:t>BWP-Id</w:t>
            </w:r>
            <w:r w:rsidRPr="00B41119">
              <w:t>”</w:t>
            </w:r>
          </w:p>
          <w:p w:rsidR="001D3E6F" w:rsidRDefault="001D3E6F" w:rsidP="001D3E6F">
            <w:pPr>
              <w:pStyle w:val="CRCoverPage"/>
              <w:spacing w:after="0"/>
              <w:rPr>
                <w:noProof/>
              </w:rPr>
            </w:pPr>
            <w:r>
              <w:rPr>
                <w:noProof/>
              </w:rPr>
              <w:t>RAN1#97:</w:t>
            </w:r>
          </w:p>
          <w:p w:rsidR="001D3E6F" w:rsidRDefault="001D3E6F" w:rsidP="001D3E6F">
            <w:pPr>
              <w:pStyle w:val="CRCoverPage"/>
              <w:numPr>
                <w:ilvl w:val="0"/>
                <w:numId w:val="38"/>
              </w:numPr>
              <w:spacing w:after="0"/>
              <w:rPr>
                <w:noProof/>
              </w:rPr>
            </w:pPr>
            <w:r>
              <w:rPr>
                <w:noProof/>
              </w:rPr>
              <w:t>Change “initial active BWP” to “initial BWP”</w:t>
            </w:r>
          </w:p>
          <w:p w:rsidR="00FA4321" w:rsidRDefault="00FA4321" w:rsidP="001D3E6F">
            <w:pPr>
              <w:pStyle w:val="CRCoverPage"/>
              <w:numPr>
                <w:ilvl w:val="0"/>
                <w:numId w:val="38"/>
              </w:numPr>
              <w:spacing w:after="0"/>
              <w:rPr>
                <w:noProof/>
              </w:rPr>
            </w:pPr>
            <w:r w:rsidRPr="00FA4321">
              <w:rPr>
                <w:noProof/>
              </w:rPr>
              <w:t>The common resource block grid is replaced by the reference point</w:t>
            </w:r>
            <w:r>
              <w:rPr>
                <w:noProof/>
              </w:rPr>
              <w:t xml:space="preserve"> in 6.4.1.4.3</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sz w:val="8"/>
                <w:szCs w:val="8"/>
              </w:rPr>
            </w:pPr>
          </w:p>
        </w:tc>
        <w:tc>
          <w:tcPr>
            <w:tcW w:w="6946" w:type="dxa"/>
            <w:gridSpan w:val="9"/>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2694" w:type="dxa"/>
            <w:gridSpan w:val="2"/>
            <w:tcBorders>
              <w:left w:val="single" w:sz="4" w:space="0" w:color="auto"/>
              <w:bottom w:val="single" w:sz="4" w:space="0" w:color="auto"/>
            </w:tcBorders>
          </w:tcPr>
          <w:p w:rsidR="00C66D07" w:rsidRDefault="00C66D07" w:rsidP="00C66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6D07" w:rsidRDefault="00C66D07" w:rsidP="00C66D07">
            <w:pPr>
              <w:pStyle w:val="CRCoverPage"/>
              <w:spacing w:after="0"/>
              <w:rPr>
                <w:noProof/>
              </w:rPr>
            </w:pPr>
            <w:r>
              <w:rPr>
                <w:noProof/>
              </w:rPr>
              <w:t>RAN1#96bis</w:t>
            </w:r>
            <w:r w:rsidR="001D3E6F">
              <w:rPr>
                <w:noProof/>
              </w:rPr>
              <w:t>:</w:t>
            </w:r>
          </w:p>
          <w:p w:rsidR="00C66D07" w:rsidRDefault="00C66D07" w:rsidP="00C66D07">
            <w:pPr>
              <w:pStyle w:val="CRCoverPage"/>
              <w:numPr>
                <w:ilvl w:val="0"/>
                <w:numId w:val="36"/>
              </w:numPr>
              <w:spacing w:after="0"/>
              <w:rPr>
                <w:noProof/>
              </w:rPr>
            </w:pPr>
            <w:r w:rsidRPr="008C7E37">
              <w:rPr>
                <w:noProof/>
              </w:rPr>
              <w:t>Incomplete specification and potentially ambigous UE behaviour</w:t>
            </w:r>
          </w:p>
          <w:p w:rsidR="00C66D07" w:rsidRPr="008C7E37" w:rsidRDefault="00C66D07" w:rsidP="00C66D07">
            <w:pPr>
              <w:pStyle w:val="CRCoverPage"/>
              <w:numPr>
                <w:ilvl w:val="0"/>
                <w:numId w:val="36"/>
              </w:numPr>
              <w:spacing w:after="0"/>
              <w:rPr>
                <w:noProof/>
              </w:rPr>
            </w:pPr>
            <w:r w:rsidRPr="00EA697C">
              <w:rPr>
                <w:noProof/>
              </w:rPr>
              <w:t>If the reference in TS 38.211 is not corrected, there is an ambiguity in the UE behavior which results in misunderstanding between NW and UE on the number of PRBs used for a PUCCH transmisison with format 3</w:t>
            </w:r>
          </w:p>
          <w:p w:rsidR="00C66D07" w:rsidRPr="008C7E37" w:rsidRDefault="00C66D07" w:rsidP="00C66D07">
            <w:pPr>
              <w:pStyle w:val="CRCoverPage"/>
              <w:numPr>
                <w:ilvl w:val="0"/>
                <w:numId w:val="36"/>
              </w:numPr>
              <w:spacing w:after="0"/>
              <w:rPr>
                <w:noProof/>
              </w:rPr>
            </w:pPr>
            <w:r w:rsidRPr="008C7E37">
              <w:rPr>
                <w:rFonts w:eastAsia="SimSun"/>
                <w:lang w:eastAsia="zh-CN"/>
              </w:rPr>
              <w:t>T</w:t>
            </w:r>
            <w:r w:rsidRPr="008C7E37">
              <w:rPr>
                <w:rFonts w:eastAsia="SimSun"/>
                <w:lang w:val="en-US" w:eastAsia="zh-CN"/>
              </w:rPr>
              <w:t xml:space="preserve">here is a misalignment between the notation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p>
          <w:p w:rsidR="00C66D07" w:rsidRPr="001D3E6F" w:rsidRDefault="00C66D07" w:rsidP="00C66D07">
            <w:pPr>
              <w:pStyle w:val="CRCoverPage"/>
              <w:numPr>
                <w:ilvl w:val="0"/>
                <w:numId w:val="36"/>
              </w:numPr>
              <w:spacing w:after="0"/>
              <w:rPr>
                <w:noProof/>
              </w:rPr>
            </w:pPr>
            <w:r>
              <w:rPr>
                <w:noProof/>
              </w:rPr>
              <w:t xml:space="preserve">Incorrect parameter </w:t>
            </w:r>
            <w:r w:rsidRPr="00B41119">
              <w:t>“</w:t>
            </w:r>
            <w:r w:rsidRPr="00B41119">
              <w:rPr>
                <w:i/>
              </w:rPr>
              <w:t>bwp-Id</w:t>
            </w:r>
            <w:r w:rsidRPr="00B41119">
              <w:t>”</w:t>
            </w:r>
            <w:r>
              <w:t xml:space="preserve"> is used for </w:t>
            </w:r>
            <w:r w:rsidRPr="00B41119">
              <w:rPr>
                <w:i/>
              </w:rPr>
              <w:t>initialDownlinkBWP</w:t>
            </w:r>
            <w:r w:rsidRPr="00B41119">
              <w:t xml:space="preserve"> &amp; </w:t>
            </w:r>
            <w:r w:rsidRPr="00B41119">
              <w:rPr>
                <w:i/>
              </w:rPr>
              <w:t>initialUplinkBWP</w:t>
            </w:r>
          </w:p>
          <w:p w:rsidR="001D3E6F" w:rsidRDefault="001D3E6F" w:rsidP="001D3E6F">
            <w:pPr>
              <w:pStyle w:val="CRCoverPage"/>
              <w:spacing w:after="0"/>
              <w:rPr>
                <w:noProof/>
              </w:rPr>
            </w:pPr>
            <w:r>
              <w:rPr>
                <w:noProof/>
              </w:rPr>
              <w:t>RAN1#97:</w:t>
            </w:r>
          </w:p>
          <w:p w:rsidR="001D3E6F" w:rsidRDefault="001D3E6F" w:rsidP="001D3E6F">
            <w:pPr>
              <w:pStyle w:val="CRCoverPage"/>
              <w:numPr>
                <w:ilvl w:val="0"/>
                <w:numId w:val="39"/>
              </w:numPr>
              <w:spacing w:after="0"/>
              <w:rPr>
                <w:noProof/>
              </w:rPr>
            </w:pPr>
            <w:r>
              <w:rPr>
                <w:noProof/>
              </w:rPr>
              <w:t>Inconsistent BWP terminology</w:t>
            </w:r>
            <w:r w:rsidR="002F764B">
              <w:rPr>
                <w:noProof/>
              </w:rPr>
              <w:t xml:space="preserve"> across specifications.</w:t>
            </w:r>
          </w:p>
          <w:p w:rsidR="00FA4321" w:rsidRPr="008C7E37" w:rsidRDefault="00FA4321" w:rsidP="001D3E6F">
            <w:pPr>
              <w:pStyle w:val="CRCoverPage"/>
              <w:numPr>
                <w:ilvl w:val="0"/>
                <w:numId w:val="39"/>
              </w:numPr>
              <w:spacing w:after="0"/>
              <w:rPr>
                <w:noProof/>
              </w:rPr>
            </w:pPr>
            <w:r>
              <w:rPr>
                <w:rFonts w:eastAsia="SimSun"/>
                <w:sz w:val="21"/>
                <w:szCs w:val="22"/>
                <w:lang w:eastAsia="zh-CN"/>
              </w:rPr>
              <w:t>T</w:t>
            </w:r>
            <w:r>
              <w:rPr>
                <w:rFonts w:eastAsia="SimSun"/>
                <w:sz w:val="21"/>
                <w:szCs w:val="22"/>
                <w:lang w:val="en-US" w:eastAsia="zh-CN"/>
              </w:rPr>
              <w:t>he</w:t>
            </w:r>
            <w:r>
              <w:rPr>
                <w:rFonts w:eastAsia="SimSun" w:hint="eastAsia"/>
                <w:sz w:val="21"/>
                <w:szCs w:val="22"/>
                <w:lang w:val="en-US" w:eastAsia="zh-CN"/>
              </w:rPr>
              <w:t xml:space="preserve"> reference point </w:t>
            </w:r>
            <w:r>
              <w:rPr>
                <w:rFonts w:eastAsia="SimSun"/>
                <w:sz w:val="21"/>
                <w:szCs w:val="22"/>
                <w:lang w:val="en-US" w:eastAsia="zh-CN"/>
              </w:rPr>
              <w:t>for</w:t>
            </w:r>
            <w:r>
              <w:rPr>
                <w:rFonts w:eastAsia="SimSun" w:hint="eastAsia"/>
                <w:sz w:val="21"/>
                <w:szCs w:val="22"/>
                <w:lang w:val="en-US" w:eastAsia="zh-CN"/>
              </w:rPr>
              <w:t xml:space="preserve"> </w:t>
            </w:r>
            <w:r>
              <w:rPr>
                <w:position w:val="-10"/>
              </w:rPr>
              <w:object w:dxaOrig="426" w:dyaOrig="288">
                <v:shape id="_x0000_i1027" type="#_x0000_t75" style="width:20.95pt;height:14.25pt" o:ole="">
                  <v:imagedata r:id="rId14" o:title=""/>
                </v:shape>
                <o:OLEObject Type="Embed" ProgID="Equation.3" ShapeID="_x0000_i1027" DrawAspect="Content" ObjectID="_1620313073" r:id="rId16"/>
              </w:object>
            </w:r>
            <w:r>
              <w:rPr>
                <w:rFonts w:eastAsia="SimSun" w:hint="eastAsia"/>
                <w:sz w:val="21"/>
                <w:szCs w:val="22"/>
                <w:lang w:val="en-US" w:eastAsia="zh-CN"/>
              </w:rPr>
              <w:t xml:space="preserve"> </w:t>
            </w:r>
            <w:r w:rsidRPr="00B577CB">
              <w:rPr>
                <w:noProof/>
              </w:rPr>
              <w:t xml:space="preserve">in 6.4.1.4.3 </w:t>
            </w:r>
            <w:r w:rsidRPr="00B577CB">
              <w:rPr>
                <w:rFonts w:hint="eastAsia"/>
                <w:noProof/>
              </w:rPr>
              <w:t>is not correc</w:t>
            </w:r>
            <w:r>
              <w:rPr>
                <w:rFonts w:eastAsia="SimSun" w:hint="eastAsia"/>
                <w:sz w:val="21"/>
                <w:szCs w:val="22"/>
                <w:lang w:val="en-US" w:eastAsia="zh-CN"/>
              </w:rPr>
              <w:t>t</w:t>
            </w:r>
            <w:r>
              <w:rPr>
                <w:rFonts w:eastAsia="SimSun" w:hint="eastAsia"/>
                <w:lang w:val="en-US" w:eastAsia="zh-CN"/>
              </w:rPr>
              <w:t>.</w:t>
            </w:r>
          </w:p>
        </w:tc>
      </w:tr>
      <w:tr w:rsidR="00C66D07" w:rsidTr="00547111">
        <w:tc>
          <w:tcPr>
            <w:tcW w:w="2694" w:type="dxa"/>
            <w:gridSpan w:val="2"/>
          </w:tcPr>
          <w:p w:rsidR="00C66D07" w:rsidRDefault="00C66D07" w:rsidP="00C66D07">
            <w:pPr>
              <w:pStyle w:val="CRCoverPage"/>
              <w:spacing w:after="0"/>
              <w:rPr>
                <w:b/>
                <w:i/>
                <w:noProof/>
                <w:sz w:val="8"/>
                <w:szCs w:val="8"/>
              </w:rPr>
            </w:pPr>
          </w:p>
        </w:tc>
        <w:tc>
          <w:tcPr>
            <w:tcW w:w="6946" w:type="dxa"/>
            <w:gridSpan w:val="9"/>
          </w:tcPr>
          <w:p w:rsidR="00C66D07" w:rsidRDefault="00C66D07" w:rsidP="00C66D07">
            <w:pPr>
              <w:pStyle w:val="CRCoverPage"/>
              <w:spacing w:after="0"/>
              <w:rPr>
                <w:noProof/>
                <w:sz w:val="8"/>
                <w:szCs w:val="8"/>
              </w:rPr>
            </w:pPr>
          </w:p>
        </w:tc>
      </w:tr>
      <w:tr w:rsidR="00C66D07" w:rsidTr="00547111">
        <w:tc>
          <w:tcPr>
            <w:tcW w:w="2694" w:type="dxa"/>
            <w:gridSpan w:val="2"/>
            <w:tcBorders>
              <w:top w:val="single" w:sz="4" w:space="0" w:color="auto"/>
              <w:left w:val="single" w:sz="4" w:space="0" w:color="auto"/>
            </w:tcBorders>
          </w:tcPr>
          <w:p w:rsidR="00C66D07" w:rsidRDefault="00C66D07" w:rsidP="00C66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6D07" w:rsidRPr="008D2F31" w:rsidRDefault="00C66D07" w:rsidP="00C66D07">
            <w:pPr>
              <w:pStyle w:val="CRCoverPage"/>
              <w:spacing w:after="0"/>
              <w:ind w:left="100"/>
              <w:rPr>
                <w:noProof/>
              </w:rPr>
            </w:pPr>
            <w:r w:rsidRPr="008D2F31">
              <w:rPr>
                <w:noProof/>
              </w:rPr>
              <w:t>4.4.1,</w:t>
            </w:r>
            <w:r>
              <w:rPr>
                <w:noProof/>
              </w:rPr>
              <w:t xml:space="preserve"> </w:t>
            </w:r>
            <w:r w:rsidR="00233EAA">
              <w:rPr>
                <w:noProof/>
              </w:rPr>
              <w:t xml:space="preserve">5.3.2, </w:t>
            </w:r>
            <w:r>
              <w:rPr>
                <w:noProof/>
              </w:rPr>
              <w:t>6.3.2.6.3,</w:t>
            </w:r>
            <w:r w:rsidRPr="008D2F31">
              <w:rPr>
                <w:noProof/>
              </w:rPr>
              <w:t xml:space="preserve"> </w:t>
            </w:r>
            <w:r w:rsidR="00233EAA">
              <w:rPr>
                <w:noProof/>
              </w:rPr>
              <w:t xml:space="preserve">6.3.3.2, </w:t>
            </w:r>
            <w:r w:rsidRPr="008D2F31">
              <w:rPr>
                <w:rFonts w:eastAsia="SimSun" w:hint="eastAsia"/>
                <w:lang w:val="en-US" w:eastAsia="zh-CN"/>
              </w:rPr>
              <w:t>6.</w:t>
            </w:r>
            <w:r w:rsidRPr="008D2F31">
              <w:rPr>
                <w:rFonts w:eastAsia="SimSun"/>
                <w:lang w:val="en-US" w:eastAsia="zh-CN"/>
              </w:rPr>
              <w:t>4</w:t>
            </w:r>
            <w:r w:rsidRPr="008D2F31">
              <w:rPr>
                <w:rFonts w:eastAsia="SimSun" w:hint="eastAsia"/>
                <w:lang w:val="en-US" w:eastAsia="zh-CN"/>
              </w:rPr>
              <w:t>.1.</w:t>
            </w:r>
            <w:r w:rsidRPr="008D2F31">
              <w:rPr>
                <w:rFonts w:eastAsia="SimSun"/>
                <w:lang w:val="en-US" w:eastAsia="zh-CN"/>
              </w:rPr>
              <w:t>4.2</w:t>
            </w:r>
            <w:r>
              <w:rPr>
                <w:rFonts w:eastAsia="SimSun"/>
                <w:lang w:val="en-US" w:eastAsia="zh-CN"/>
              </w:rPr>
              <w:t>,</w:t>
            </w:r>
            <w:r w:rsidRPr="008D2F31">
              <w:rPr>
                <w:rFonts w:eastAsia="SimSun" w:hint="eastAsia"/>
                <w:lang w:val="en-US" w:eastAsia="zh-CN"/>
              </w:rPr>
              <w:t xml:space="preserve"> 6.</w:t>
            </w:r>
            <w:r w:rsidRPr="008D2F31">
              <w:rPr>
                <w:rFonts w:eastAsia="SimSun"/>
                <w:lang w:val="en-US" w:eastAsia="zh-CN"/>
              </w:rPr>
              <w:t>4</w:t>
            </w:r>
            <w:r w:rsidRPr="008D2F31">
              <w:rPr>
                <w:rFonts w:eastAsia="SimSun" w:hint="eastAsia"/>
                <w:lang w:val="en-US" w:eastAsia="zh-CN"/>
              </w:rPr>
              <w:t>.1.</w:t>
            </w:r>
            <w:r w:rsidRPr="008D2F31">
              <w:rPr>
                <w:rFonts w:eastAsia="SimSun"/>
                <w:lang w:val="en-US" w:eastAsia="zh-CN"/>
              </w:rPr>
              <w:t>4.3</w:t>
            </w:r>
            <w:r>
              <w:rPr>
                <w:rFonts w:eastAsia="SimSun"/>
                <w:lang w:val="en-US" w:eastAsia="zh-CN"/>
              </w:rPr>
              <w:t>, 7.4.1.5.3</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sz w:val="8"/>
                <w:szCs w:val="8"/>
              </w:rPr>
            </w:pPr>
          </w:p>
        </w:tc>
        <w:tc>
          <w:tcPr>
            <w:tcW w:w="6946" w:type="dxa"/>
            <w:gridSpan w:val="9"/>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2694" w:type="dxa"/>
            <w:gridSpan w:val="2"/>
            <w:tcBorders>
              <w:left w:val="single" w:sz="4" w:space="0" w:color="auto"/>
            </w:tcBorders>
          </w:tcPr>
          <w:p w:rsidR="00C66D07" w:rsidRDefault="00C66D07" w:rsidP="00C66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6D07" w:rsidRDefault="00C66D07" w:rsidP="00C66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6D07" w:rsidRDefault="00C66D07" w:rsidP="00C66D07">
            <w:pPr>
              <w:pStyle w:val="CRCoverPage"/>
              <w:spacing w:after="0"/>
              <w:jc w:val="center"/>
              <w:rPr>
                <w:b/>
                <w:caps/>
                <w:noProof/>
              </w:rPr>
            </w:pPr>
            <w:r>
              <w:rPr>
                <w:b/>
                <w:caps/>
                <w:noProof/>
              </w:rPr>
              <w:t>N</w:t>
            </w:r>
          </w:p>
        </w:tc>
        <w:tc>
          <w:tcPr>
            <w:tcW w:w="2977" w:type="dxa"/>
            <w:gridSpan w:val="4"/>
          </w:tcPr>
          <w:p w:rsidR="00C66D07" w:rsidRDefault="00C66D07" w:rsidP="00C66D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6D07" w:rsidRDefault="00C66D07" w:rsidP="00C66D07">
            <w:pPr>
              <w:pStyle w:val="CRCoverPage"/>
              <w:spacing w:after="0"/>
              <w:ind w:left="99"/>
              <w:rPr>
                <w:noProof/>
              </w:rPr>
            </w:pPr>
          </w:p>
        </w:tc>
      </w:tr>
      <w:tr w:rsidR="00C66D07" w:rsidTr="00547111">
        <w:tc>
          <w:tcPr>
            <w:tcW w:w="2694" w:type="dxa"/>
            <w:gridSpan w:val="2"/>
            <w:tcBorders>
              <w:left w:val="single" w:sz="4" w:space="0" w:color="auto"/>
            </w:tcBorders>
          </w:tcPr>
          <w:p w:rsidR="00C66D07" w:rsidRDefault="00C66D07" w:rsidP="00C66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6D07" w:rsidRDefault="00C66D07" w:rsidP="00C6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6D07" w:rsidRDefault="00C66D07" w:rsidP="00C66D07">
            <w:pPr>
              <w:pStyle w:val="CRCoverPage"/>
              <w:spacing w:after="0"/>
              <w:jc w:val="center"/>
              <w:rPr>
                <w:b/>
                <w:caps/>
                <w:noProof/>
              </w:rPr>
            </w:pPr>
            <w:r>
              <w:rPr>
                <w:b/>
                <w:caps/>
                <w:noProof/>
              </w:rPr>
              <w:t>X</w:t>
            </w:r>
          </w:p>
        </w:tc>
        <w:tc>
          <w:tcPr>
            <w:tcW w:w="2977" w:type="dxa"/>
            <w:gridSpan w:val="4"/>
          </w:tcPr>
          <w:p w:rsidR="00C66D07" w:rsidRDefault="00C66D07" w:rsidP="00C66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6D07" w:rsidRDefault="00C66D07" w:rsidP="00C66D07">
            <w:pPr>
              <w:pStyle w:val="CRCoverPage"/>
              <w:spacing w:after="0"/>
              <w:ind w:left="99"/>
              <w:rPr>
                <w:noProof/>
              </w:rPr>
            </w:pPr>
            <w:r>
              <w:rPr>
                <w:noProof/>
              </w:rPr>
              <w:t xml:space="preserve">TS/TR ... CR ... </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6D07" w:rsidRDefault="00C66D07" w:rsidP="00C6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6D07" w:rsidRDefault="00C66D07" w:rsidP="00C66D07">
            <w:pPr>
              <w:pStyle w:val="CRCoverPage"/>
              <w:spacing w:after="0"/>
              <w:jc w:val="center"/>
              <w:rPr>
                <w:b/>
                <w:caps/>
                <w:noProof/>
              </w:rPr>
            </w:pPr>
            <w:r>
              <w:rPr>
                <w:b/>
                <w:caps/>
                <w:noProof/>
              </w:rPr>
              <w:t>X</w:t>
            </w:r>
          </w:p>
        </w:tc>
        <w:tc>
          <w:tcPr>
            <w:tcW w:w="2977" w:type="dxa"/>
            <w:gridSpan w:val="4"/>
          </w:tcPr>
          <w:p w:rsidR="00C66D07" w:rsidRDefault="00C66D07" w:rsidP="00C66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6D07" w:rsidRDefault="00C66D07" w:rsidP="00C66D07">
            <w:pPr>
              <w:pStyle w:val="CRCoverPage"/>
              <w:spacing w:after="0"/>
              <w:ind w:left="99"/>
              <w:rPr>
                <w:noProof/>
              </w:rPr>
            </w:pPr>
            <w:r>
              <w:rPr>
                <w:noProof/>
              </w:rPr>
              <w:t xml:space="preserve">TS/TR ... CR ... </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6D07" w:rsidRDefault="00C66D07" w:rsidP="00C6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6D07" w:rsidRDefault="00C66D07" w:rsidP="00C66D07">
            <w:pPr>
              <w:pStyle w:val="CRCoverPage"/>
              <w:spacing w:after="0"/>
              <w:jc w:val="center"/>
              <w:rPr>
                <w:b/>
                <w:caps/>
                <w:noProof/>
              </w:rPr>
            </w:pPr>
            <w:r>
              <w:rPr>
                <w:b/>
                <w:caps/>
                <w:noProof/>
              </w:rPr>
              <w:t>X</w:t>
            </w:r>
          </w:p>
        </w:tc>
        <w:tc>
          <w:tcPr>
            <w:tcW w:w="2977" w:type="dxa"/>
            <w:gridSpan w:val="4"/>
          </w:tcPr>
          <w:p w:rsidR="00C66D07" w:rsidRDefault="00C66D07" w:rsidP="00C66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6D07" w:rsidRDefault="00C66D07" w:rsidP="00C66D07">
            <w:pPr>
              <w:pStyle w:val="CRCoverPage"/>
              <w:spacing w:after="0"/>
              <w:ind w:left="99"/>
              <w:rPr>
                <w:noProof/>
              </w:rPr>
            </w:pPr>
            <w:r>
              <w:rPr>
                <w:noProof/>
              </w:rPr>
              <w:t xml:space="preserve">TS/TR ... CR ... </w:t>
            </w:r>
          </w:p>
        </w:tc>
      </w:tr>
      <w:tr w:rsidR="00C66D07" w:rsidTr="008863B9">
        <w:tc>
          <w:tcPr>
            <w:tcW w:w="2694" w:type="dxa"/>
            <w:gridSpan w:val="2"/>
            <w:tcBorders>
              <w:left w:val="single" w:sz="4" w:space="0" w:color="auto"/>
            </w:tcBorders>
          </w:tcPr>
          <w:p w:rsidR="00C66D07" w:rsidRDefault="00C66D07" w:rsidP="00C66D07">
            <w:pPr>
              <w:pStyle w:val="CRCoverPage"/>
              <w:spacing w:after="0"/>
              <w:rPr>
                <w:b/>
                <w:i/>
                <w:noProof/>
              </w:rPr>
            </w:pPr>
          </w:p>
        </w:tc>
        <w:tc>
          <w:tcPr>
            <w:tcW w:w="6946" w:type="dxa"/>
            <w:gridSpan w:val="9"/>
            <w:tcBorders>
              <w:right w:val="single" w:sz="4" w:space="0" w:color="auto"/>
            </w:tcBorders>
          </w:tcPr>
          <w:p w:rsidR="00C66D07" w:rsidRDefault="00C66D07" w:rsidP="00C66D07">
            <w:pPr>
              <w:pStyle w:val="CRCoverPage"/>
              <w:spacing w:after="0"/>
              <w:rPr>
                <w:noProof/>
              </w:rPr>
            </w:pPr>
          </w:p>
        </w:tc>
      </w:tr>
      <w:tr w:rsidR="00C66D07" w:rsidTr="008863B9">
        <w:tc>
          <w:tcPr>
            <w:tcW w:w="2694" w:type="dxa"/>
            <w:gridSpan w:val="2"/>
            <w:tcBorders>
              <w:left w:val="single" w:sz="4" w:space="0" w:color="auto"/>
              <w:bottom w:val="single" w:sz="4" w:space="0" w:color="auto"/>
            </w:tcBorders>
          </w:tcPr>
          <w:p w:rsidR="00C66D07" w:rsidRDefault="00C66D07" w:rsidP="00C66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6D07" w:rsidRDefault="00C66D07" w:rsidP="00C66D07">
            <w:pPr>
              <w:pStyle w:val="CRCoverPage"/>
              <w:spacing w:after="0"/>
              <w:ind w:left="100"/>
              <w:rPr>
                <w:noProof/>
              </w:rPr>
            </w:pPr>
          </w:p>
        </w:tc>
      </w:tr>
      <w:tr w:rsidR="00C66D07" w:rsidRPr="008863B9" w:rsidTr="008863B9">
        <w:tc>
          <w:tcPr>
            <w:tcW w:w="2694" w:type="dxa"/>
            <w:gridSpan w:val="2"/>
            <w:tcBorders>
              <w:top w:val="single" w:sz="4" w:space="0" w:color="auto"/>
              <w:bottom w:val="single" w:sz="4" w:space="0" w:color="auto"/>
            </w:tcBorders>
          </w:tcPr>
          <w:p w:rsidR="00C66D07" w:rsidRPr="008863B9" w:rsidRDefault="00C66D07" w:rsidP="00C66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66D07" w:rsidRPr="008863B9" w:rsidRDefault="00C66D07" w:rsidP="00C66D07">
            <w:pPr>
              <w:pStyle w:val="CRCoverPage"/>
              <w:spacing w:after="0"/>
              <w:ind w:left="100"/>
              <w:rPr>
                <w:noProof/>
                <w:sz w:val="8"/>
                <w:szCs w:val="8"/>
              </w:rPr>
            </w:pPr>
          </w:p>
        </w:tc>
      </w:tr>
      <w:tr w:rsidR="00C66D07" w:rsidTr="008863B9">
        <w:tc>
          <w:tcPr>
            <w:tcW w:w="2694" w:type="dxa"/>
            <w:gridSpan w:val="2"/>
            <w:tcBorders>
              <w:top w:val="single" w:sz="4" w:space="0" w:color="auto"/>
              <w:left w:val="single" w:sz="4" w:space="0" w:color="auto"/>
              <w:bottom w:val="single" w:sz="4" w:space="0" w:color="auto"/>
            </w:tcBorders>
          </w:tcPr>
          <w:p w:rsidR="00C66D07" w:rsidRDefault="00C66D07" w:rsidP="00C66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6D07" w:rsidRDefault="00C66D07" w:rsidP="00C66D07">
            <w:pPr>
              <w:pStyle w:val="CRCoverPage"/>
              <w:spacing w:after="0"/>
              <w:ind w:left="100"/>
            </w:pPr>
            <w:r w:rsidRPr="00403383">
              <w:rPr>
                <w:b/>
                <w:u w:val="single"/>
              </w:rPr>
              <w:t>Isolated Impact Analysis:</w:t>
            </w:r>
            <w:r>
              <w:br/>
            </w:r>
            <w:r>
              <w:rPr>
                <w:rFonts w:cs="Arial"/>
                <w:noProof/>
                <w:lang w:val="en-US"/>
              </w:rPr>
              <w:t>The changes in this CR repressent common understanding within RAN1</w:t>
            </w:r>
            <w:r>
              <w:rPr>
                <w:rFonts w:cs="Arial"/>
              </w:rPr>
              <w:t>.</w:t>
            </w:r>
            <w:r>
              <w:t xml:space="preserve"> No impact to gNB or UE behavior is expected from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C66D07" w:rsidRDefault="00C66D07" w:rsidP="00C66D07">
      <w:pPr>
        <w:pStyle w:val="Heading3"/>
      </w:pPr>
      <w:bookmarkStart w:id="3" w:name="_Toc4163638"/>
      <w:r>
        <w:lastRenderedPageBreak/>
        <w:t>4.4.1</w:t>
      </w:r>
      <w:r>
        <w:tab/>
        <w:t>Antenna ports</w:t>
      </w:r>
      <w:bookmarkEnd w:id="3"/>
    </w:p>
    <w:p w:rsidR="00C66D07" w:rsidRDefault="00C66D07" w:rsidP="00C66D07">
      <w:r w:rsidRPr="00D537C1">
        <w:t>An antenna port is defined such that the channel over which a symbol on the antenna port is conveyed can be inferred from the channel over which another symbol on the same antenna port is conveyed</w:t>
      </w:r>
      <w:r w:rsidRPr="0048549A">
        <w:t xml:space="preserve">. </w:t>
      </w:r>
    </w:p>
    <w:p w:rsidR="00C66D07" w:rsidRDefault="00C66D07" w:rsidP="00C66D07">
      <w:pPr>
        <w:rPr>
          <w:ins w:id="4" w:author="Ericsson" w:date="2019-04-11T16:22:00Z"/>
        </w:rPr>
      </w:pPr>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rsidR="00C66D07" w:rsidRDefault="00C66D07" w:rsidP="00C66D07">
      <w:pPr>
        <w:rPr>
          <w:ins w:id="5" w:author="Ericsson" w:date="2019-04-11T16:22:00Z"/>
        </w:rPr>
      </w:pPr>
      <w:ins w:id="6" w:author="Ericsson" w:date="2019-04-11T16:2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ins>
    </w:p>
    <w:p w:rsidR="00C66D07" w:rsidRDefault="00C66D07" w:rsidP="00C66D07">
      <w:ins w:id="7" w:author="Ericsson" w:date="2019-04-11T16:2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ins>
    </w:p>
    <w:p w:rsidR="00C66D07" w:rsidRDefault="00C66D07" w:rsidP="00C66D07">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rsidR="00A960D9" w:rsidRDefault="00A960D9">
      <w:pPr>
        <w:spacing w:after="0"/>
      </w:pPr>
      <w:r>
        <w:br w:type="page"/>
      </w:r>
    </w:p>
    <w:p w:rsidR="00A960D9" w:rsidRPr="00D73D64" w:rsidRDefault="00A960D9" w:rsidP="00A960D9">
      <w:pPr>
        <w:pStyle w:val="Heading3"/>
      </w:pPr>
      <w:bookmarkStart w:id="8" w:name="_Toc4163664"/>
      <w:r>
        <w:lastRenderedPageBreak/>
        <w:t>5.3.2</w:t>
      </w:r>
      <w:r>
        <w:tab/>
        <w:t>OFDM baseband signal generation for PRACH</w:t>
      </w:r>
      <w:bookmarkEnd w:id="8"/>
    </w:p>
    <w:p w:rsidR="00A960D9" w:rsidRDefault="00A960D9" w:rsidP="00A960D9">
      <w:r w:rsidRPr="00C12953">
        <w:t xml:space="preserve">The time-continuous signal </w:t>
      </w:r>
      <w:r w:rsidRPr="0025210E">
        <w:rPr>
          <w:position w:val="-12"/>
        </w:rPr>
        <w:object w:dxaOrig="720" w:dyaOrig="360">
          <v:shape id="_x0000_i1028" type="#_x0000_t75" style="width:39.35pt;height:20.1pt" o:ole="">
            <v:imagedata r:id="rId18" o:title=""/>
          </v:shape>
          <o:OLEObject Type="Embed" ProgID="Equation.3" ShapeID="_x0000_i1028" DrawAspect="Content" ObjectID="_1620313074" r:id="rId19"/>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rsidR="00A960D9" w:rsidRPr="00921F13" w:rsidRDefault="00172809" w:rsidP="00A960D9">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rsidR="00A960D9" w:rsidRDefault="00A960D9" w:rsidP="00A960D9">
      <w:r>
        <w:t xml:space="preserve">where </w:t>
      </w:r>
      <w:r w:rsidRPr="003A4CC8">
        <w:rPr>
          <w:position w:val="-12"/>
        </w:rPr>
        <w:object w:dxaOrig="2520" w:dyaOrig="360">
          <v:shape id="_x0000_i1029" type="#_x0000_t75" style="width:126.4pt;height:18.4pt" o:ole="">
            <v:imagedata r:id="rId20" o:title=""/>
          </v:shape>
          <o:OLEObject Type="Embed" ProgID="Equation.3" ShapeID="_x0000_i1029" DrawAspect="Content" ObjectID="_1620313075" r:id="rId21"/>
        </w:object>
      </w:r>
      <w:r>
        <w:t xml:space="preserve"> </w:t>
      </w:r>
      <w:r w:rsidRPr="00C12953">
        <w:t>and</w:t>
      </w:r>
      <w:r>
        <w:t xml:space="preserve"> </w:t>
      </w:r>
    </w:p>
    <w:p w:rsidR="00A960D9" w:rsidRDefault="00A960D9" w:rsidP="00A960D9">
      <w:pPr>
        <w:pStyle w:val="B1"/>
      </w:pPr>
      <w:r>
        <w:t>-</w:t>
      </w:r>
      <w:r>
        <w:tab/>
      </w:r>
      <w:r w:rsidRPr="00F94504">
        <w:rPr>
          <w:position w:val="-6"/>
        </w:rPr>
        <w:object w:dxaOrig="200" w:dyaOrig="300">
          <v:shape id="_x0000_i1030" type="#_x0000_t75" style="width:10.05pt;height:15.05pt" o:ole="">
            <v:imagedata r:id="rId22" o:title=""/>
          </v:shape>
          <o:OLEObject Type="Embed" ProgID="Equation.3" ShapeID="_x0000_i1030" DrawAspect="Content" ObjectID="_1620313076" r:id="rId23"/>
        </w:object>
      </w:r>
      <w:r>
        <w:t xml:space="preserve"> is given by clause 6.3.3; </w:t>
      </w:r>
    </w:p>
    <w:p w:rsidR="00A960D9" w:rsidRPr="00582BDF" w:rsidRDefault="00A960D9" w:rsidP="00A960D9">
      <w:pPr>
        <w:pStyle w:val="B1"/>
      </w:pPr>
      <w:r>
        <w:t>-</w:t>
      </w:r>
      <w:r>
        <w:tab/>
      </w:r>
      <w:r w:rsidRPr="00FB68E4">
        <w:rPr>
          <w:position w:val="-10"/>
        </w:rPr>
        <w:object w:dxaOrig="300" w:dyaOrig="300">
          <v:shape id="_x0000_i1031" type="#_x0000_t75" style="width:15.05pt;height:15.05pt" o:ole="">
            <v:imagedata r:id="rId24" o:title=""/>
          </v:shape>
          <o:OLEObject Type="Embed" ProgID="Equation.3" ShapeID="_x0000_i1031" DrawAspect="Content" ObjectID="_1620313077" r:id="rId25"/>
        </w:object>
      </w:r>
      <w:r w:rsidRPr="00FB68E4">
        <w:t xml:space="preserve"> is the subcarrier spacing of the initial </w:t>
      </w:r>
      <w:del w:id="9" w:author="Stefan Parkvall RAN1#97" w:date="2019-05-16T20:45:00Z">
        <w:r w:rsidRPr="00FB68E4" w:rsidDel="00A960D9">
          <w:delText xml:space="preserve">active </w:delText>
        </w:r>
      </w:del>
      <w:r w:rsidRPr="00FB68E4">
        <w:t xml:space="preserve">uplink bandwidth part during initial access. Otherwise, </w:t>
      </w:r>
      <w:r w:rsidRPr="00FB68E4">
        <w:rPr>
          <w:position w:val="-10"/>
        </w:rPr>
        <w:object w:dxaOrig="300" w:dyaOrig="300">
          <v:shape id="_x0000_i1032" type="#_x0000_t75" style="width:15.05pt;height:15.05pt" o:ole="">
            <v:imagedata r:id="rId24" o:title=""/>
          </v:shape>
          <o:OLEObject Type="Embed" ProgID="Equation.3" ShapeID="_x0000_i1032" DrawAspect="Content" ObjectID="_1620313078" r:id="rId26"/>
        </w:object>
      </w:r>
      <w:r w:rsidRPr="00FB68E4">
        <w:t xml:space="preserve"> is the subcarrier spacing of the active uplink bandwidth part; </w:t>
      </w:r>
    </w:p>
    <w:p w:rsidR="00A960D9" w:rsidRPr="00FB68E4" w:rsidRDefault="00A960D9" w:rsidP="00A960D9">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rsidR="00A960D9" w:rsidRPr="00FB68E4" w:rsidRDefault="00A960D9" w:rsidP="00A960D9">
      <w:pPr>
        <w:pStyle w:val="B1"/>
      </w:pPr>
      <w:r>
        <w:t>-</w:t>
      </w:r>
      <w:r>
        <w:tab/>
      </w:r>
      <w:r>
        <w:rPr>
          <w:noProof/>
          <w:position w:val="-12"/>
        </w:rPr>
        <w:drawing>
          <wp:inline distT="0" distB="0" distL="0" distR="0">
            <wp:extent cx="391160" cy="238125"/>
            <wp:effectExtent l="0" t="0" r="889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FB68E4">
        <w:t xml:space="preserve"> is the lowest numbered resource block of the initial </w:t>
      </w:r>
      <w:del w:id="10" w:author="Stefan Parkvall RAN1#97" w:date="2019-05-16T20:45:00Z">
        <w:r w:rsidRPr="00FB68E4" w:rsidDel="00A960D9">
          <w:delText xml:space="preserve">active </w:delText>
        </w:r>
      </w:del>
      <w:r w:rsidRPr="00FB68E4">
        <w:t xml:space="preserve">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extent cx="391160" cy="238125"/>
            <wp:effectExtent l="0" t="0" r="889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rsidR="00A960D9" w:rsidRPr="00FB68E4" w:rsidRDefault="00A960D9" w:rsidP="00A960D9">
      <w:pPr>
        <w:pStyle w:val="B1"/>
      </w:pPr>
      <w:r>
        <w:t>-</w:t>
      </w:r>
      <w:r>
        <w:tab/>
      </w:r>
      <w:r>
        <w:rPr>
          <w:noProof/>
          <w:position w:val="-10"/>
        </w:rPr>
        <w:drawing>
          <wp:inline distT="0" distB="0" distL="0" distR="0">
            <wp:extent cx="264160" cy="216535"/>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w:t>
      </w:r>
      <w:del w:id="11" w:author="Stefan Parkvall RAN1#97" w:date="2019-05-16T20:45:00Z">
        <w:r w:rsidRPr="00FB68E4" w:rsidDel="00A960D9">
          <w:delText xml:space="preserve">active </w:delText>
        </w:r>
      </w:del>
      <w:r w:rsidRPr="00FB68E4">
        <w:t xml:space="preserve">uplink bandwidth part given by the higher-layer parameter </w:t>
      </w:r>
      <w:r w:rsidRPr="002B0112">
        <w:rPr>
          <w:i/>
        </w:rPr>
        <w:t>msg1-FrequencyStart</w:t>
      </w:r>
      <w:r w:rsidRPr="00FB68E4">
        <w:rPr>
          <w:i/>
        </w:rPr>
        <w:t xml:space="preserve"> </w:t>
      </w:r>
      <w:r w:rsidRPr="00FB68E4">
        <w:t xml:space="preserve">during initial access associated with the initial </w:t>
      </w:r>
      <w:del w:id="12" w:author="Stefan Parkvall RAN1#97" w:date="2019-05-16T20:45:00Z">
        <w:r w:rsidRPr="00FB68E4" w:rsidDel="00A960D9">
          <w:delText xml:space="preserve">active </w:delText>
        </w:r>
      </w:del>
      <w:r w:rsidRPr="00FB68E4">
        <w:t xml:space="preserve">uplink bandwidth part. Otherwise, </w:t>
      </w:r>
      <w:r>
        <w:rPr>
          <w:noProof/>
          <w:position w:val="-10"/>
        </w:rPr>
        <w:drawing>
          <wp:inline distT="0" distB="0" distL="0" distR="0">
            <wp:extent cx="264160" cy="216535"/>
            <wp:effectExtent l="0" t="0" r="254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rsidR="00A960D9" w:rsidRPr="00FB68E4" w:rsidRDefault="00A960D9" w:rsidP="00A960D9">
      <w:pPr>
        <w:pStyle w:val="B1"/>
      </w:pPr>
      <w:r>
        <w:t>-</w:t>
      </w:r>
      <w:r>
        <w:tab/>
      </w:r>
      <w:r>
        <w:rPr>
          <w:noProof/>
          <w:position w:val="-10"/>
        </w:rPr>
        <w:drawing>
          <wp:inline distT="0" distB="0" distL="0" distR="0">
            <wp:extent cx="23812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rsidR="00A960D9" w:rsidRPr="00C07F6D" w:rsidRDefault="00A960D9" w:rsidP="00A960D9">
      <w:pPr>
        <w:pStyle w:val="B1"/>
      </w:pPr>
      <w:r>
        <w:t>-</w:t>
      </w:r>
      <w:r>
        <w:tab/>
      </w:r>
      <w:r>
        <w:rPr>
          <w:noProof/>
          <w:position w:val="-10"/>
        </w:rPr>
        <w:drawing>
          <wp:inline distT="0" distB="0" distL="0" distR="0">
            <wp:extent cx="295910" cy="216535"/>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rsidR="00A960D9" w:rsidRPr="00C07F6D" w:rsidRDefault="00A960D9" w:rsidP="00A960D9">
      <w:pPr>
        <w:pStyle w:val="B1"/>
      </w:pPr>
      <w:r w:rsidRPr="00C07F6D">
        <w:t>-</w:t>
      </w:r>
      <w:r w:rsidRPr="00C07F6D">
        <w:tab/>
      </w:r>
      <w:r w:rsidRPr="00C07F6D">
        <w:rPr>
          <w:position w:val="-10"/>
        </w:rPr>
        <w:object w:dxaOrig="400" w:dyaOrig="300">
          <v:shape id="_x0000_i1033" type="#_x0000_t75" style="width:20.95pt;height:14.25pt" o:ole="">
            <v:imagedata r:id="rId31" o:title=""/>
          </v:shape>
          <o:OLEObject Type="Embed" ProgID="Equation.3" ShapeID="_x0000_i1033" DrawAspect="Content" ObjectID="_1620313079" r:id="rId32"/>
        </w:object>
      </w:r>
      <w:r w:rsidRPr="00C07F6D">
        <w:t xml:space="preserve"> and </w:t>
      </w:r>
      <w:r w:rsidRPr="00C07F6D">
        <w:rPr>
          <w:position w:val="-10"/>
        </w:rPr>
        <w:object w:dxaOrig="320" w:dyaOrig="300">
          <v:shape id="_x0000_i1034" type="#_x0000_t75" style="width:14.25pt;height:14.25pt" o:ole="">
            <v:imagedata r:id="rId33" o:title=""/>
          </v:shape>
          <o:OLEObject Type="Embed" ProgID="Equation.3" ShapeID="_x0000_i1034" DrawAspect="Content" ObjectID="_1620313080" r:id="rId34"/>
        </w:object>
      </w:r>
      <w:r w:rsidRPr="00C07F6D">
        <w:t xml:space="preserve"> are given by clause 6.3.3</w:t>
      </w:r>
    </w:p>
    <w:p w:rsidR="00A960D9" w:rsidRPr="00C07F6D" w:rsidRDefault="00A960D9" w:rsidP="00A960D9">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rsidR="00A960D9" w:rsidRDefault="00A960D9" w:rsidP="00A960D9">
      <w:pPr>
        <w:pStyle w:val="B2"/>
      </w:pPr>
      <w:r w:rsidRPr="00C07F6D">
        <w:t>-</w:t>
      </w:r>
      <w:r w:rsidRPr="00C07F6D">
        <w:tab/>
        <w:t xml:space="preserve">for </w:t>
      </w:r>
      <w:r w:rsidRPr="00C07F6D">
        <w:rPr>
          <w:position w:val="-10"/>
        </w:rPr>
        <w:object w:dxaOrig="1660" w:dyaOrig="300">
          <v:shape id="_x0000_i1035" type="#_x0000_t75" style="width:86.25pt;height:14.25pt" o:ole="">
            <v:imagedata r:id="rId35" o:title=""/>
          </v:shape>
          <o:OLEObject Type="Embed" ProgID="Equation.3" ShapeID="_x0000_i1035" DrawAspect="Content" ObjectID="_1620313081" r:id="rId36"/>
        </w:object>
      </w:r>
      <w:r w:rsidRPr="00C07F6D">
        <w:t xml:space="preserve">, </w:t>
      </w:r>
      <w:r w:rsidRPr="00C07F6D">
        <w:rPr>
          <w:position w:val="-6"/>
        </w:rPr>
        <w:object w:dxaOrig="480" w:dyaOrig="240">
          <v:shape id="_x0000_i1036" type="#_x0000_t75" style="width:28.45pt;height:14.25pt" o:ole="">
            <v:imagedata r:id="rId37" o:title=""/>
          </v:shape>
          <o:OLEObject Type="Embed" ProgID="Equation.3" ShapeID="_x0000_i1036" DrawAspect="Content" ObjectID="_1620313082" r:id="rId38"/>
        </w:object>
      </w:r>
      <w:r w:rsidRPr="00C07F6D">
        <w:t xml:space="preserve"> </w:t>
      </w:r>
    </w:p>
    <w:p w:rsidR="00A960D9" w:rsidRDefault="00A960D9" w:rsidP="00A960D9">
      <w:pPr>
        <w:pStyle w:val="B2"/>
      </w:pPr>
      <w:r w:rsidRPr="00C07F6D">
        <w:t>-</w:t>
      </w:r>
      <w:r w:rsidRPr="00C07F6D">
        <w:tab/>
        <w:t xml:space="preserve">for </w:t>
      </w:r>
      <w:r w:rsidRPr="00C07F6D">
        <w:rPr>
          <w:position w:val="-10"/>
        </w:rPr>
        <w:object w:dxaOrig="2180" w:dyaOrig="300">
          <v:shape id="_x0000_i1037" type="#_x0000_t75" style="width:115.55pt;height:14.25pt" o:ole="">
            <v:imagedata r:id="rId39" o:title=""/>
          </v:shape>
          <o:OLEObject Type="Embed" ProgID="Equation.3" ShapeID="_x0000_i1037" DrawAspect="Content" ObjectID="_1620313083" r:id="rId40"/>
        </w:object>
      </w:r>
      <w:r w:rsidRPr="00C07F6D">
        <w:t xml:space="preserve">, </w:t>
      </w:r>
      <w:del w:id="13" w:author="Stefan Parkvall RAN1#97" w:date="2019-05-17T06:28:00Z">
        <w:r w:rsidRPr="00C07F6D" w:rsidDel="0090000C">
          <w:rPr>
            <w:position w:val="-6"/>
          </w:rPr>
          <w:object w:dxaOrig="180" w:dyaOrig="200">
            <v:shape id="_x0000_i1038" type="#_x0000_t75" style="width:6.7pt;height:6.7pt" o:ole="">
              <v:imagedata r:id="rId41" o:title=""/>
            </v:shape>
            <o:OLEObject Type="Embed" ProgID="Equation.3" ShapeID="_x0000_i1038" DrawAspect="Content" ObjectID="_1620313084" r:id="rId42"/>
          </w:object>
        </w:r>
      </w:del>
      <m:oMath>
        <m:r>
          <w:ins w:id="14" w:author="Stefan Parkvall RAN1#97" w:date="2019-05-17T06:28:00Z">
            <w:rPr>
              <w:rFonts w:ascii="Cambria Math" w:hAnsi="Cambria Math"/>
            </w:rPr>
            <m:t>n</m:t>
          </w:ins>
        </m:r>
      </m:oMath>
      <w:r w:rsidRPr="00C07F6D">
        <w:t xml:space="preserve"> is the number of times the interval </w:t>
      </w:r>
      <w:r w:rsidRPr="00C07F6D">
        <w:rPr>
          <w:position w:val="-16"/>
        </w:rPr>
        <w:object w:dxaOrig="2320" w:dyaOrig="420">
          <v:shape id="_x0000_i1039" type="#_x0000_t75" style="width:122.25pt;height:20.95pt" o:ole="">
            <v:imagedata r:id="rId43" o:title=""/>
          </v:shape>
          <o:OLEObject Type="Embed" ProgID="Equation.DSMT4" ShapeID="_x0000_i1039" DrawAspect="Content" ObjectID="_1620313085" r:id="rId44"/>
        </w:object>
      </w:r>
      <w:r w:rsidRPr="00C07F6D">
        <w:t xml:space="preserve"> overlaps with either time instance 0 or time instance </w:t>
      </w:r>
      <w:r w:rsidRPr="00C07F6D">
        <w:rPr>
          <w:position w:val="-10"/>
        </w:rPr>
        <w:object w:dxaOrig="2400" w:dyaOrig="300">
          <v:shape id="_x0000_i1040" type="#_x0000_t75" style="width:123.05pt;height:14.25pt" o:ole="">
            <v:imagedata r:id="rId45" o:title=""/>
          </v:shape>
          <o:OLEObject Type="Embed" ProgID="Equation.3" ShapeID="_x0000_i1040" DrawAspect="Content" ObjectID="_1620313086" r:id="rId46"/>
        </w:object>
      </w:r>
      <w:r w:rsidRPr="00C07F6D">
        <w:t xml:space="preserve"> in a subframe</w:t>
      </w:r>
    </w:p>
    <w:p w:rsidR="00A960D9" w:rsidRDefault="00A960D9" w:rsidP="00A960D9">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v:shape id="_x0000_i1041" type="#_x0000_t75" style="width:115.55pt;height:17.6pt" o:ole="">
            <v:imagedata r:id="rId47" o:title=""/>
          </v:shape>
          <o:OLEObject Type="Embed" ProgID="Equation.DSMT4" ShapeID="_x0000_i1041" DrawAspect="Content" ObjectID="_1620313087" r:id="rId48"/>
        </w:object>
      </w:r>
      <w:r>
        <w:t xml:space="preserve">) or in a 60 kHz slot (for </w:t>
      </w:r>
      <w:r w:rsidRPr="00986D34">
        <w:rPr>
          <w:position w:val="-12"/>
        </w:rPr>
        <w:object w:dxaOrig="1780" w:dyaOrig="340">
          <v:shape id="_x0000_i1042" type="#_x0000_t75" style="width:92.95pt;height:17.6pt" o:ole="">
            <v:imagedata r:id="rId49" o:title=""/>
          </v:shape>
          <o:OLEObject Type="Embed" ProgID="Equation.DSMT4" ShapeID="_x0000_i1042" DrawAspect="Content" ObjectID="_1620313088" r:id="rId50"/>
        </w:object>
      </w:r>
      <w:r>
        <w:t>) is given by</w:t>
      </w:r>
    </w:p>
    <w:p w:rsidR="00A960D9" w:rsidRDefault="00A960D9" w:rsidP="00A960D9">
      <w:pPr>
        <w:pStyle w:val="EQ"/>
      </w:pPr>
      <w:r>
        <w:tab/>
      </w:r>
      <w:r w:rsidRPr="007A2EBF">
        <w:object w:dxaOrig="3739" w:dyaOrig="1060">
          <v:shape id="_x0000_i1043" type="#_x0000_t75" style="width:185.85pt;height:51.9pt" o:ole="">
            <v:imagedata r:id="rId51" o:title=""/>
          </v:shape>
          <o:OLEObject Type="Embed" ProgID="Equation.DSMT4" ShapeID="_x0000_i1043" DrawAspect="Content" ObjectID="_1620313089" r:id="rId52"/>
        </w:object>
      </w:r>
    </w:p>
    <w:p w:rsidR="00A960D9" w:rsidRPr="00184903" w:rsidRDefault="00A960D9" w:rsidP="00A960D9">
      <w:r w:rsidRPr="00184903">
        <w:lastRenderedPageBreak/>
        <w:t>where</w:t>
      </w:r>
      <w:r w:rsidRPr="00184903" w:rsidDel="004722F8">
        <w:t xml:space="preserve"> </w:t>
      </w:r>
    </w:p>
    <w:p w:rsidR="00A960D9" w:rsidRPr="00184903" w:rsidRDefault="00A960D9" w:rsidP="00A960D9">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extent cx="306705" cy="168910"/>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6705" cy="168910"/>
                    </a:xfrm>
                    <a:prstGeom prst="rect">
                      <a:avLst/>
                    </a:prstGeom>
                    <a:noFill/>
                    <a:ln>
                      <a:noFill/>
                    </a:ln>
                  </pic:spPr>
                </pic:pic>
              </a:graphicData>
            </a:graphic>
          </wp:inline>
        </w:drawing>
      </w:r>
      <w:r w:rsidRPr="00184903">
        <w:t xml:space="preserve"> ;</w:t>
      </w:r>
    </w:p>
    <w:p w:rsidR="00A960D9" w:rsidRPr="00C07F6D" w:rsidRDefault="00A960D9" w:rsidP="00A960D9">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rsidR="00A960D9" w:rsidRPr="00184903" w:rsidRDefault="00A960D9" w:rsidP="00A960D9">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rsidR="00A960D9" w:rsidRPr="00184903" w:rsidRDefault="00A960D9" w:rsidP="00A960D9">
      <w:pPr>
        <w:pStyle w:val="B1"/>
      </w:pPr>
      <w:r>
        <w:t>-</w:t>
      </w:r>
      <w:r>
        <w:tab/>
      </w:r>
      <w:r>
        <w:rPr>
          <w:noProof/>
          <w:position w:val="-10"/>
        </w:rPr>
        <w:drawing>
          <wp:inline distT="0" distB="0" distL="0" distR="0">
            <wp:extent cx="343535" cy="1797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3535" cy="17970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extent cx="1094105" cy="2006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94105" cy="20066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extent cx="1437640" cy="200660"/>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37640" cy="20066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extent cx="84455" cy="168910"/>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84455" cy="168910"/>
                    </a:xfrm>
                    <a:prstGeom prst="rect">
                      <a:avLst/>
                    </a:prstGeom>
                    <a:noFill/>
                    <a:ln>
                      <a:noFill/>
                    </a:ln>
                  </pic:spPr>
                </pic:pic>
              </a:graphicData>
            </a:graphic>
          </wp:inline>
        </w:drawing>
      </w:r>
      <w:r w:rsidRPr="00184903">
        <w:t xml:space="preserve"> is given by</w:t>
      </w:r>
    </w:p>
    <w:p w:rsidR="00A960D9" w:rsidRPr="00754485" w:rsidRDefault="00A960D9" w:rsidP="00A960D9">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rsidR="00A960D9" w:rsidRPr="00184903" w:rsidRDefault="00A960D9" w:rsidP="00A960D9">
      <w:r w:rsidRPr="00184903">
        <w:t>where</w:t>
      </w:r>
      <w:r w:rsidRPr="00184903" w:rsidDel="004722F8">
        <w:t xml:space="preserve"> </w:t>
      </w:r>
    </w:p>
    <w:p w:rsidR="00A960D9" w:rsidRPr="00184903" w:rsidRDefault="00A960D9" w:rsidP="00A960D9">
      <w:pPr>
        <w:pStyle w:val="B1"/>
      </w:pPr>
      <w:r>
        <w:t>-</w:t>
      </w:r>
      <w:r>
        <w:tab/>
      </w:r>
      <w:r>
        <w:rPr>
          <w:noProof/>
          <w:position w:val="-10"/>
        </w:rPr>
        <w:drawing>
          <wp:inline distT="0" distB="0" distL="0" distR="0">
            <wp:extent cx="11620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6205" cy="20066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rsidR="00A960D9" w:rsidRPr="00C82BDC" w:rsidRDefault="00A960D9" w:rsidP="00A960D9">
      <w:pPr>
        <w:pStyle w:val="B1"/>
      </w:pPr>
      <w:r>
        <w:t>-</w:t>
      </w:r>
      <w:r>
        <w:tab/>
      </w:r>
      <w:r>
        <w:rPr>
          <w:noProof/>
          <w:position w:val="-10"/>
        </w:rPr>
        <w:drawing>
          <wp:inline distT="0" distB="0" distL="0" distR="0">
            <wp:extent cx="238125" cy="2114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8125" cy="21145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extent cx="570865" cy="21145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0865" cy="21145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extent cx="417830" cy="211455"/>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17830" cy="21145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v:shape id="_x0000_i1044" type="#_x0000_t75" style="width:43.55pt;height:14.25pt" o:ole="">
            <v:imagedata r:id="rId62" o:title=""/>
          </v:shape>
          <o:OLEObject Type="Embed" ProgID="Equation.DSMT4" ShapeID="_x0000_i1044" DrawAspect="Content" ObjectID="_1620313090" r:id="rId63"/>
        </w:object>
      </w:r>
      <w:r w:rsidRPr="00C82BDC">
        <w:t xml:space="preserve"> and fixed to 1 for </w:t>
      </w:r>
      <w:r w:rsidRPr="00C82BDC">
        <w:rPr>
          <w:position w:val="-10"/>
        </w:rPr>
        <w:object w:dxaOrig="880" w:dyaOrig="300">
          <v:shape id="_x0000_i1045" type="#_x0000_t75" style="width:43.55pt;height:14.25pt" o:ole="">
            <v:imagedata r:id="rId64" o:title=""/>
          </v:shape>
          <o:OLEObject Type="Embed" ProgID="Equation.DSMT4" ShapeID="_x0000_i1045" DrawAspect="Content" ObjectID="_1620313091" r:id="rId65"/>
        </w:object>
      </w:r>
      <w:r w:rsidRPr="00C82BDC">
        <w:t>;</w:t>
      </w:r>
    </w:p>
    <w:p w:rsidR="00A960D9" w:rsidRPr="00184903" w:rsidRDefault="00A960D9" w:rsidP="00A960D9">
      <w:pPr>
        <w:pStyle w:val="B1"/>
      </w:pPr>
      <w:r>
        <w:t>-</w:t>
      </w:r>
      <w:r>
        <w:tab/>
      </w:r>
      <w:r>
        <w:rPr>
          <w:noProof/>
          <w:position w:val="-10"/>
        </w:rPr>
        <w:drawing>
          <wp:inline distT="0" distB="0" distL="0" distR="0">
            <wp:extent cx="264160" cy="21145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4160" cy="211455"/>
                    </a:xfrm>
                    <a:prstGeom prst="rect">
                      <a:avLst/>
                    </a:prstGeom>
                    <a:noFill/>
                    <a:ln>
                      <a:noFill/>
                    </a:ln>
                  </pic:spPr>
                </pic:pic>
              </a:graphicData>
            </a:graphic>
          </wp:inline>
        </w:drawing>
      </w:r>
      <w:r w:rsidRPr="00184903">
        <w:t xml:space="preserve"> is given by Tables 6.3.3.2-2 to 6.3.3.2-4;</w:t>
      </w:r>
    </w:p>
    <w:p w:rsidR="00A960D9" w:rsidRPr="00184903" w:rsidRDefault="00A960D9" w:rsidP="00A960D9">
      <w:pPr>
        <w:pStyle w:val="B1"/>
      </w:pPr>
      <w:r>
        <w:t>-</w:t>
      </w:r>
      <w:r>
        <w:tab/>
      </w:r>
      <w:r>
        <w:rPr>
          <w:noProof/>
          <w:position w:val="-10"/>
        </w:rPr>
        <w:drawing>
          <wp:inline distT="0" distB="0" distL="0" distR="0">
            <wp:extent cx="238125" cy="21145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38125" cy="211455"/>
                    </a:xfrm>
                    <a:prstGeom prst="rect">
                      <a:avLst/>
                    </a:prstGeom>
                    <a:noFill/>
                    <a:ln>
                      <a:noFill/>
                    </a:ln>
                  </pic:spPr>
                </pic:pic>
              </a:graphicData>
            </a:graphic>
          </wp:inline>
        </w:drawing>
      </w:r>
      <w:r w:rsidRPr="00184903">
        <w:t xml:space="preserve"> is given by</w:t>
      </w:r>
    </w:p>
    <w:p w:rsidR="00A960D9" w:rsidRPr="00184903" w:rsidRDefault="00A960D9" w:rsidP="00A960D9">
      <w:pPr>
        <w:pStyle w:val="B2"/>
      </w:pPr>
      <w:r>
        <w:t>-</w:t>
      </w:r>
      <w:r>
        <w:tab/>
      </w:r>
      <w:r w:rsidRPr="00184903">
        <w:t xml:space="preserve">if </w:t>
      </w:r>
      <w:r>
        <w:rPr>
          <w:noProof/>
          <w:position w:val="-12"/>
        </w:rPr>
        <w:drawing>
          <wp:inline distT="0" distB="0" distL="0" distR="0">
            <wp:extent cx="147447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74470" cy="238125"/>
                    </a:xfrm>
                    <a:prstGeom prst="rect">
                      <a:avLst/>
                    </a:prstGeom>
                    <a:noFill/>
                    <a:ln>
                      <a:noFill/>
                    </a:ln>
                  </pic:spPr>
                </pic:pic>
              </a:graphicData>
            </a:graphic>
          </wp:inline>
        </w:drawing>
      </w:r>
      <w:r w:rsidRPr="00184903">
        <w:t xml:space="preserve">, then </w:t>
      </w:r>
      <w:r>
        <w:rPr>
          <w:noProof/>
          <w:position w:val="-10"/>
        </w:rPr>
        <w:drawing>
          <wp:inline distT="0" distB="0" distL="0" distR="0">
            <wp:extent cx="449580" cy="21145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49580" cy="211455"/>
                    </a:xfrm>
                    <a:prstGeom prst="rect">
                      <a:avLst/>
                    </a:prstGeom>
                    <a:noFill/>
                    <a:ln>
                      <a:noFill/>
                    </a:ln>
                  </pic:spPr>
                </pic:pic>
              </a:graphicData>
            </a:graphic>
          </wp:inline>
        </w:drawing>
      </w:r>
    </w:p>
    <w:p w:rsidR="00A960D9" w:rsidRDefault="00A960D9" w:rsidP="00A960D9">
      <w:pPr>
        <w:pStyle w:val="B2"/>
      </w:pPr>
      <w:r>
        <w:t>-</w:t>
      </w:r>
      <w:r>
        <w:tab/>
      </w:r>
      <w:r w:rsidRPr="00184903">
        <w:t xml:space="preserve">if </w:t>
      </w:r>
      <w:r>
        <w:rPr>
          <w:noProof/>
          <w:position w:val="-12"/>
        </w:rPr>
        <w:drawing>
          <wp:inline distT="0" distB="0" distL="0" distR="0">
            <wp:extent cx="1178560" cy="23812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178560" cy="23812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extent cx="417830" cy="21145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17830" cy="211455"/>
                    </a:xfrm>
                    <a:prstGeom prst="rect">
                      <a:avLst/>
                    </a:prstGeom>
                    <a:noFill/>
                    <a:ln>
                      <a:noFill/>
                    </a:ln>
                  </pic:spPr>
                </pic:pic>
              </a:graphicData>
            </a:graphic>
          </wp:inline>
        </w:drawing>
      </w:r>
    </w:p>
    <w:p w:rsidR="00A960D9" w:rsidRPr="00184903" w:rsidRDefault="00A960D9" w:rsidP="00A960D9">
      <w:pPr>
        <w:pStyle w:val="B1"/>
      </w:pPr>
      <w:r>
        <w:t>-</w:t>
      </w:r>
      <w:r>
        <w:tab/>
      </w:r>
      <w:r w:rsidRPr="00184903">
        <w:t xml:space="preserve">otherwise, </w:t>
      </w:r>
      <w:r>
        <w:rPr>
          <w:noProof/>
          <w:position w:val="-12"/>
        </w:rPr>
        <w:drawing>
          <wp:inline distT="0" distB="0" distL="0" distR="0">
            <wp:extent cx="629285"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29285" cy="238125"/>
                    </a:xfrm>
                    <a:prstGeom prst="rect">
                      <a:avLst/>
                    </a:prstGeom>
                    <a:noFill/>
                    <a:ln>
                      <a:noFill/>
                    </a:ln>
                  </pic:spPr>
                </pic:pic>
              </a:graphicData>
            </a:graphic>
          </wp:inline>
        </w:drawing>
      </w:r>
    </w:p>
    <w:p w:rsidR="00A960D9" w:rsidRPr="003A604F" w:rsidRDefault="00A960D9" w:rsidP="00A960D9">
      <w:r w:rsidRPr="003A604F">
        <w:t>If the preamble format given by Tables 6.3.3.2-2 to 6.3.3.2-4 is A1/B1, A2/B2 or A3/B3, then</w:t>
      </w:r>
    </w:p>
    <w:p w:rsidR="00A960D9" w:rsidRPr="003A604F" w:rsidRDefault="00A960D9" w:rsidP="00A960D9">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rsidR="00A960D9" w:rsidRPr="003A604F" w:rsidRDefault="00A960D9" w:rsidP="00A960D9">
      <w:pPr>
        <w:pStyle w:val="B1"/>
      </w:pPr>
      <w:r w:rsidRPr="003A604F">
        <w:t>-</w:t>
      </w:r>
      <w:r w:rsidRPr="003A604F">
        <w:tab/>
        <w:t>otherwise the PRACH preamble with the corresponding PRACH preamble format from A1, A2 and A3 is transmitted in the PRACH transmission occasion</w:t>
      </w:r>
    </w:p>
    <w:p w:rsidR="00A960D9" w:rsidRDefault="00A960D9" w:rsidP="00C66D07"/>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noProof/>
        </w:rPr>
      </w:pPr>
    </w:p>
    <w:p w:rsidR="00C66D07" w:rsidRDefault="00C66D07" w:rsidP="00C66D07">
      <w:pPr>
        <w:pStyle w:val="Heading5"/>
      </w:pPr>
      <w:bookmarkStart w:id="15" w:name="_Toc4163729"/>
      <w:r>
        <w:br w:type="page"/>
      </w:r>
      <w:bookmarkStart w:id="16" w:name="_Toc4163698"/>
      <w:r>
        <w:lastRenderedPageBreak/>
        <w:t>6.3.2.6.3</w:t>
      </w:r>
      <w:r>
        <w:tab/>
        <w:t>Block-wise spreading</w:t>
      </w:r>
      <w:bookmarkEnd w:id="16"/>
    </w:p>
    <w:p w:rsidR="00C66D07" w:rsidRDefault="00C66D07" w:rsidP="00C66D07">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w:t>
      </w:r>
      <w:ins w:id="17" w:author="Ericsson" w:date="2019-04-12T09:13:00Z">
        <w:r>
          <w:t>s 9.2.3,</w:t>
        </w:r>
      </w:ins>
      <w:r>
        <w:t xml:space="preserve"> 9.2.</w:t>
      </w:r>
      <w:ins w:id="18" w:author="Ericsson" w:date="2019-04-12T09:13:00Z">
        <w:r>
          <w:t>5.</w:t>
        </w:r>
      </w:ins>
      <w:r>
        <w:t>1</w:t>
      </w:r>
      <w:ins w:id="19" w:author="Ericsson" w:date="2019-04-12T09:13:00Z">
        <w:r>
          <w:t xml:space="preserve"> and 9.2.5.2</w:t>
        </w:r>
      </w:ins>
      <w:r>
        <w:t xml:space="preserve"> of [5, TS 38.213] and shall fulfil</w:t>
      </w:r>
    </w:p>
    <w:p w:rsidR="00C66D07" w:rsidRDefault="00C66D07" w:rsidP="00C66D07">
      <w:pPr>
        <w:pStyle w:val="EQ"/>
      </w:pPr>
      <w:r>
        <w:tab/>
      </w:r>
      <w:r w:rsidRPr="000709E1">
        <w:rPr>
          <w:position w:val="-30"/>
        </w:rPr>
        <w:object w:dxaOrig="4080" w:dyaOrig="700">
          <v:shape id="_x0000_i1046" type="#_x0000_t75" style="width:204.3pt;height:35.15pt" o:ole="">
            <v:imagedata r:id="rId73" o:title=""/>
          </v:shape>
          <o:OLEObject Type="Embed" ProgID="Equation.3" ShapeID="_x0000_i1046" DrawAspect="Content" ObjectID="_1620313092" r:id="rId74"/>
        </w:object>
      </w:r>
    </w:p>
    <w:p w:rsidR="00C66D07" w:rsidRDefault="00C66D07" w:rsidP="00C66D07">
      <w:r>
        <w:t xml:space="preserve">where </w:t>
      </w:r>
      <w:r w:rsidRPr="000A2377">
        <w:rPr>
          <w:position w:val="-10"/>
        </w:rPr>
        <w:object w:dxaOrig="859" w:dyaOrig="300">
          <v:shape id="_x0000_i1047" type="#_x0000_t75" style="width:42.7pt;height:15.05pt" o:ole="">
            <v:imagedata r:id="rId75" o:title=""/>
          </v:shape>
          <o:OLEObject Type="Embed" ProgID="Equation.3" ShapeID="_x0000_i1047" DrawAspect="Content" ObjectID="_1620313093" r:id="rId76"/>
        </w:object>
      </w:r>
      <w:r>
        <w:t xml:space="preserve"> is a set of non-negative integers and </w:t>
      </w:r>
      <w:r w:rsidRPr="000A2377">
        <w:rPr>
          <w:position w:val="-10"/>
        </w:rPr>
        <w:object w:dxaOrig="720" w:dyaOrig="300">
          <v:shape id="_x0000_i1048" type="#_x0000_t75" style="width:36.85pt;height:15.05pt" o:ole="">
            <v:imagedata r:id="rId77" o:title=""/>
          </v:shape>
          <o:OLEObject Type="Embed" ProgID="Equation.3" ShapeID="_x0000_i1048" DrawAspect="Content" ObjectID="_1620313094" r:id="rId78"/>
        </w:object>
      </w:r>
      <w:r>
        <w:t>.</w:t>
      </w:r>
      <w:r w:rsidRPr="00AB659E">
        <w:t xml:space="preserve"> </w:t>
      </w:r>
    </w:p>
    <w:p w:rsidR="00C66D07" w:rsidRDefault="00C66D07" w:rsidP="00C66D07">
      <w:r>
        <w:t>For PUCCH format 3, no block-wise spreading is applied and</w:t>
      </w:r>
    </w:p>
    <w:p w:rsidR="00C66D07" w:rsidRDefault="00C66D07" w:rsidP="00C66D07">
      <w:pPr>
        <w:pStyle w:val="EQ"/>
        <w:jc w:val="center"/>
      </w:pPr>
      <w:r w:rsidRPr="00BE74AB">
        <w:rPr>
          <w:position w:val="-48"/>
        </w:rPr>
        <w:object w:dxaOrig="3900" w:dyaOrig="1080">
          <v:shape id="_x0000_i1049" type="#_x0000_t75" style="width:194.25pt;height:54.4pt" o:ole="">
            <v:imagedata r:id="rId79" o:title=""/>
          </v:shape>
          <o:OLEObject Type="Embed" ProgID="Equation.3" ShapeID="_x0000_i1049" DrawAspect="Content" ObjectID="_1620313095" r:id="rId80"/>
        </w:object>
      </w:r>
    </w:p>
    <w:p w:rsidR="00C66D07" w:rsidRDefault="00C66D07" w:rsidP="00C66D07">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w:t>
      </w:r>
      <w:ins w:id="20" w:author="Ericsson" w:date="2019-04-12T09:13:00Z">
        <w:r>
          <w:t>s 9.2.3,</w:t>
        </w:r>
      </w:ins>
      <w:r>
        <w:t xml:space="preserve"> 9.2.</w:t>
      </w:r>
      <w:ins w:id="21" w:author="Ericsson" w:date="2019-04-12T09:14:00Z">
        <w:r>
          <w:t>5.</w:t>
        </w:r>
      </w:ins>
      <w:r>
        <w:t>1</w:t>
      </w:r>
      <w:ins w:id="22" w:author="Ericsson" w:date="2019-04-12T09:14:00Z">
        <w:r>
          <w:t xml:space="preserve"> and 9.2.5.2</w:t>
        </w:r>
      </w:ins>
      <w:r>
        <w:t xml:space="preserve">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rsidR="00C66D07" w:rsidRDefault="00C66D07" w:rsidP="00C66D07">
      <w:r>
        <w:t xml:space="preserve">For PUCCH format 4, block-wise spreading shall be applied according to </w:t>
      </w:r>
    </w:p>
    <w:p w:rsidR="00C66D07" w:rsidRDefault="00C66D07" w:rsidP="00C66D07">
      <w:pPr>
        <w:pStyle w:val="EQ"/>
        <w:jc w:val="center"/>
      </w:pPr>
      <w:r w:rsidRPr="00BE74AB">
        <w:rPr>
          <w:position w:val="-48"/>
        </w:rPr>
        <w:object w:dxaOrig="5020" w:dyaOrig="1440">
          <v:shape id="_x0000_i1050" type="#_x0000_t75" style="width:251.15pt;height:1in" o:ole="">
            <v:imagedata r:id="rId81" o:title=""/>
          </v:shape>
          <o:OLEObject Type="Embed" ProgID="Equation.3" ShapeID="_x0000_i1050" DrawAspect="Content" ObjectID="_1620313096" r:id="rId82"/>
        </w:object>
      </w:r>
    </w:p>
    <w:p w:rsidR="00C66D07" w:rsidRDefault="00C66D07" w:rsidP="00C66D07">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and </w:t>
      </w:r>
      <w:r w:rsidRPr="000709E1">
        <w:rPr>
          <w:position w:val="-10"/>
        </w:rPr>
        <w:object w:dxaOrig="279" w:dyaOrig="300">
          <v:shape id="_x0000_i1051" type="#_x0000_t75" style="width:13.4pt;height:15.05pt" o:ole="">
            <v:imagedata r:id="rId83" o:title=""/>
          </v:shape>
          <o:OLEObject Type="Embed" ProgID="Equation.3" ShapeID="_x0000_i1051" DrawAspect="Content" ObjectID="_1620313097" r:id="rId84"/>
        </w:object>
      </w:r>
      <w:r>
        <w:t xml:space="preserve"> are given by Tables 6.3.2.6.3-1 and 6.3.2.6.3-2 where </w:t>
      </w:r>
      <m:oMath>
        <m:r>
          <w:rPr>
            <w:rFonts w:ascii="Cambria Math" w:hAnsi="Cambria Math"/>
          </w:rPr>
          <m:t>n</m:t>
        </m:r>
      </m:oMath>
      <w:r>
        <w:t xml:space="preserve"> is the index of the orthogonal sequence to use according to subclause 9.2.1 of [5, TS 38.213].</w:t>
      </w:r>
    </w:p>
    <w:p w:rsidR="00C66D07" w:rsidRDefault="00C66D07" w:rsidP="00C66D07">
      <w:pPr>
        <w:pStyle w:val="TH"/>
      </w:pPr>
      <w:r>
        <w:t xml:space="preserve">Table 6.3.2.6.3-1: Orthogonal sequences </w:t>
      </w:r>
      <w:r w:rsidRPr="00687733">
        <w:rPr>
          <w:position w:val="-10"/>
        </w:rPr>
        <w:object w:dxaOrig="600" w:dyaOrig="300">
          <v:shape id="_x0000_i1052" type="#_x0000_t75" style="width:31pt;height:15.05pt" o:ole="">
            <v:imagedata r:id="rId85" o:title=""/>
          </v:shape>
          <o:OLEObject Type="Embed" ProgID="Equation.3" ShapeID="_x0000_i1052" DrawAspect="Content" ObjectID="_1620313098" r:id="rId86"/>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C66D07" w:rsidTr="001D3E6F">
        <w:trPr>
          <w:jc w:val="center"/>
        </w:trPr>
        <w:tc>
          <w:tcPr>
            <w:tcW w:w="562" w:type="dxa"/>
            <w:shd w:val="clear" w:color="auto" w:fill="auto"/>
          </w:tcPr>
          <w:p w:rsidR="00C66D07" w:rsidRPr="008F23FE" w:rsidRDefault="00C66D07" w:rsidP="001D3E6F">
            <w:pPr>
              <w:pStyle w:val="TAH"/>
              <w:rPr>
                <w:rFonts w:eastAsia="Batang"/>
              </w:rPr>
            </w:pPr>
            <w:r w:rsidRPr="008F23FE">
              <w:rPr>
                <w:rFonts w:eastAsia="Batang"/>
              </w:rPr>
              <w:object w:dxaOrig="180" w:dyaOrig="200">
                <v:shape id="_x0000_i1053" type="#_x0000_t75" style="width:9.2pt;height:10.05pt" o:ole="">
                  <v:imagedata r:id="rId87" o:title=""/>
                </v:shape>
                <o:OLEObject Type="Embed" ProgID="Equation.3" ShapeID="_x0000_i1053" DrawAspect="Content" ObjectID="_1620313099" r:id="rId88"/>
              </w:object>
            </w:r>
          </w:p>
        </w:tc>
        <w:tc>
          <w:tcPr>
            <w:tcW w:w="5103" w:type="dxa"/>
            <w:shd w:val="clear" w:color="auto" w:fill="auto"/>
          </w:tcPr>
          <w:p w:rsidR="00C66D07" w:rsidRPr="008F23FE" w:rsidRDefault="00C66D07" w:rsidP="001D3E6F">
            <w:pPr>
              <w:pStyle w:val="TAH"/>
              <w:rPr>
                <w:rFonts w:eastAsia="Batang"/>
              </w:rPr>
            </w:pPr>
            <w:r w:rsidRPr="008F23FE">
              <w:rPr>
                <w:rFonts w:eastAsia="Batang"/>
              </w:rPr>
              <w:object w:dxaOrig="279" w:dyaOrig="300">
                <v:shape id="_x0000_i1054" type="#_x0000_t75" style="width:13.4pt;height:15.05pt" o:ole="">
                  <v:imagedata r:id="rId89" o:title=""/>
                </v:shape>
                <o:OLEObject Type="Embed" ProgID="Equation.3" ShapeID="_x0000_i1054" DrawAspect="Content" ObjectID="_1620313100" r:id="rId90"/>
              </w:object>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0</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61286939" wp14:editId="665994A2">
                  <wp:extent cx="30022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1</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15A7FE65" wp14:editId="68D71F9D">
                  <wp:extent cx="299466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bl>
    <w:p w:rsidR="00C66D07" w:rsidRDefault="00C66D07" w:rsidP="00C66D07">
      <w:pPr>
        <w:pStyle w:val="TH"/>
      </w:pPr>
    </w:p>
    <w:p w:rsidR="00C66D07" w:rsidRDefault="00C66D07" w:rsidP="00C66D07">
      <w:pPr>
        <w:pStyle w:val="TH"/>
      </w:pPr>
      <w:r>
        <w:t xml:space="preserve">Table 6.3.2.6.3-2: Orthogonal sequences </w:t>
      </w:r>
      <w:r w:rsidRPr="00687733">
        <w:rPr>
          <w:position w:val="-10"/>
        </w:rPr>
        <w:object w:dxaOrig="600" w:dyaOrig="300">
          <v:shape id="_x0000_i1055" type="#_x0000_t75" style="width:31pt;height:15.05pt" o:ole="">
            <v:imagedata r:id="rId85" o:title=""/>
          </v:shape>
          <o:OLEObject Type="Embed" ProgID="Equation.3" ShapeID="_x0000_i1055" DrawAspect="Content" ObjectID="_1620313101" r:id="rId93"/>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C66D07" w:rsidTr="001D3E6F">
        <w:trPr>
          <w:jc w:val="center"/>
        </w:trPr>
        <w:tc>
          <w:tcPr>
            <w:tcW w:w="562" w:type="dxa"/>
            <w:shd w:val="clear" w:color="auto" w:fill="auto"/>
          </w:tcPr>
          <w:p w:rsidR="00C66D07" w:rsidRPr="008F23FE" w:rsidRDefault="00C66D07" w:rsidP="001D3E6F">
            <w:pPr>
              <w:pStyle w:val="TAH"/>
              <w:rPr>
                <w:rFonts w:eastAsia="Batang"/>
              </w:rPr>
            </w:pPr>
            <w:r w:rsidRPr="008F23FE">
              <w:rPr>
                <w:rFonts w:eastAsia="Batang"/>
              </w:rPr>
              <w:object w:dxaOrig="180" w:dyaOrig="200">
                <v:shape id="_x0000_i1056" type="#_x0000_t75" style="width:9.2pt;height:10.05pt" o:ole="">
                  <v:imagedata r:id="rId87" o:title=""/>
                </v:shape>
                <o:OLEObject Type="Embed" ProgID="Equation.3" ShapeID="_x0000_i1056" DrawAspect="Content" ObjectID="_1620313102" r:id="rId94"/>
              </w:object>
            </w:r>
          </w:p>
        </w:tc>
        <w:tc>
          <w:tcPr>
            <w:tcW w:w="5103" w:type="dxa"/>
            <w:shd w:val="clear" w:color="auto" w:fill="auto"/>
          </w:tcPr>
          <w:p w:rsidR="00C66D07" w:rsidRPr="008F23FE" w:rsidRDefault="00C66D07" w:rsidP="001D3E6F">
            <w:pPr>
              <w:pStyle w:val="TAH"/>
              <w:rPr>
                <w:rFonts w:eastAsia="Batang"/>
              </w:rPr>
            </w:pPr>
            <w:r w:rsidRPr="008F23FE">
              <w:rPr>
                <w:rFonts w:eastAsia="Batang"/>
                <w:position w:val="-10"/>
              </w:rPr>
              <w:object w:dxaOrig="279" w:dyaOrig="300">
                <v:shape id="_x0000_i1057" type="#_x0000_t75" style="width:13.4pt;height:15.05pt" o:ole="">
                  <v:imagedata r:id="rId89" o:title=""/>
                </v:shape>
                <o:OLEObject Type="Embed" ProgID="Equation.3" ShapeID="_x0000_i1057" DrawAspect="Content" ObjectID="_1620313103" r:id="rId95"/>
              </w:object>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0</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1FE4A959" wp14:editId="2241709C">
                  <wp:extent cx="3002280" cy="1905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1</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4389C9C4" wp14:editId="180E4DC8">
                  <wp:extent cx="314706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2</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77CAA282" wp14:editId="33C93F8D">
                  <wp:extent cx="299466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3</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4A97D478" wp14:editId="3DBEEE0A">
                  <wp:extent cx="314706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bl>
    <w:p w:rsidR="00C66D07" w:rsidRDefault="00C66D07" w:rsidP="00C66D07"/>
    <w:p w:rsidR="00C66D07" w:rsidRDefault="00C66D07" w:rsidP="00C66D07">
      <w:pPr>
        <w:spacing w:after="0"/>
      </w:pPr>
    </w:p>
    <w:p w:rsidR="00A960D9" w:rsidRDefault="00C66D07" w:rsidP="00A960D9">
      <w:pPr>
        <w:pStyle w:val="Heading4"/>
      </w:pPr>
      <w:r>
        <w:br w:type="page"/>
      </w:r>
      <w:bookmarkStart w:id="23" w:name="_Toc4163703"/>
      <w:r w:rsidR="00A960D9">
        <w:lastRenderedPageBreak/>
        <w:t>6.3.3.2</w:t>
      </w:r>
      <w:r w:rsidR="00A960D9">
        <w:tab/>
        <w:t>Mapping to physical resources</w:t>
      </w:r>
      <w:bookmarkEnd w:id="23"/>
    </w:p>
    <w:p w:rsidR="00A960D9" w:rsidRDefault="00A960D9" w:rsidP="00A960D9">
      <w:r>
        <w:t>The preamble sequence shall be mapped to physical resources according to</w:t>
      </w:r>
    </w:p>
    <w:p w:rsidR="00A960D9" w:rsidRDefault="00A960D9" w:rsidP="00A960D9">
      <w:pPr>
        <w:pStyle w:val="EQ"/>
        <w:jc w:val="center"/>
      </w:pPr>
      <w:r w:rsidRPr="004500E5">
        <w:rPr>
          <w:position w:val="-28"/>
        </w:rPr>
        <w:object w:dxaOrig="2040" w:dyaOrig="660">
          <v:shape id="_x0000_i1058" type="#_x0000_t75" style="width:103pt;height:32.65pt" o:ole="">
            <v:imagedata r:id="rId99" o:title=""/>
          </v:shape>
          <o:OLEObject Type="Embed" ProgID="Equation.3" ShapeID="_x0000_i1058" DrawAspect="Content" ObjectID="_1620313104" r:id="rId100"/>
        </w:object>
      </w:r>
    </w:p>
    <w:p w:rsidR="00A960D9" w:rsidRDefault="00A960D9" w:rsidP="00A960D9">
      <w:r>
        <w:t xml:space="preserve">where </w:t>
      </w:r>
      <w:r w:rsidRPr="00282DE7">
        <w:rPr>
          <w:position w:val="-10"/>
        </w:rPr>
        <w:object w:dxaOrig="680" w:dyaOrig="300">
          <v:shape id="_x0000_i1059" type="#_x0000_t75" style="width:33.5pt;height:15.05pt" o:ole="">
            <v:imagedata r:id="rId101" o:title=""/>
          </v:shape>
          <o:OLEObject Type="Embed" ProgID="Equation.3" ShapeID="_x0000_i1059" DrawAspect="Content" ObjectID="_1620313105" r:id="rId102"/>
        </w:object>
      </w:r>
      <w:r>
        <w:t xml:space="preserve"> is an amplitude scaling factor in order to conform to the transmit power specified in [5, TS38.213], and </w:t>
      </w:r>
      <w:r w:rsidRPr="00282DE7">
        <w:rPr>
          <w:position w:val="-10"/>
        </w:rPr>
        <w:object w:dxaOrig="820" w:dyaOrig="279">
          <v:shape id="_x0000_i1060" type="#_x0000_t75" style="width:41pt;height:14.25pt" o:ole="">
            <v:imagedata r:id="rId103" o:title=""/>
          </v:shape>
          <o:OLEObject Type="Embed" ProgID="Equation.3" ShapeID="_x0000_i1060" DrawAspect="Content" ObjectID="_1620313106" r:id="rId104"/>
        </w:object>
      </w:r>
      <w:r>
        <w:t xml:space="preserve"> is the antenna port. Baseband signal generation shall be done according to clause 5.3 using the parameters in Table 6.3.3.1-1 or Table 6.3.3.1-2 with </w:t>
      </w:r>
      <w:r w:rsidRPr="00F8699F">
        <w:rPr>
          <w:position w:val="-6"/>
        </w:rPr>
        <w:object w:dxaOrig="200" w:dyaOrig="300">
          <v:shape id="_x0000_i1061" type="#_x0000_t75" style="width:10.05pt;height:15.05pt" o:ole="">
            <v:imagedata r:id="rId105" o:title=""/>
          </v:shape>
          <o:OLEObject Type="Embed" ProgID="Equation.3" ShapeID="_x0000_i1061" DrawAspect="Content" ObjectID="_1620313107" r:id="rId106"/>
        </w:object>
      </w:r>
      <w:r>
        <w:t xml:space="preserve"> given by Table 6.3.3.2-1.</w:t>
      </w:r>
    </w:p>
    <w:p w:rsidR="00A960D9" w:rsidRDefault="00A960D9" w:rsidP="00A960D9">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rsidR="00A960D9" w:rsidRDefault="00A960D9" w:rsidP="00A960D9">
      <w:bookmarkStart w:id="24"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del w:id="25" w:author="Stefan Parkvall RAN1#97" w:date="2019-05-16T20:48:00Z">
        <w:r w:rsidRPr="0095573B" w:rsidDel="00A960D9">
          <w:delText xml:space="preserve">active </w:delText>
        </w:r>
      </w:del>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24"/>
    <w:p w:rsidR="00A960D9" w:rsidRDefault="00A960D9" w:rsidP="00A960D9">
      <w:r>
        <w:t>For the purpose of slot numbering in the tables, the following subcarrier spacing shall be assumed:</w:t>
      </w:r>
    </w:p>
    <w:p w:rsidR="00A960D9" w:rsidRPr="00693C9D" w:rsidRDefault="00A960D9" w:rsidP="00A960D9">
      <w:pPr>
        <w:pStyle w:val="B1"/>
      </w:pPr>
      <w:r w:rsidRPr="00AD7FC1">
        <w:rPr>
          <w:rFonts w:eastAsia="Batang"/>
        </w:rPr>
        <w:t>-</w:t>
      </w:r>
      <w:r>
        <w:rPr>
          <w:rFonts w:eastAsia="Batang"/>
        </w:rPr>
        <w:tab/>
        <w:t>15 kHz for FR1</w:t>
      </w:r>
    </w:p>
    <w:p w:rsidR="00A960D9" w:rsidRDefault="00A960D9" w:rsidP="00A960D9">
      <w:pPr>
        <w:pStyle w:val="B1"/>
      </w:pPr>
      <w:r>
        <w:t>-</w:t>
      </w:r>
      <w:r>
        <w:tab/>
        <w:t>60 kHz for FR2.</w:t>
      </w:r>
    </w:p>
    <w:p w:rsidR="00A960D9" w:rsidRPr="007F6FD2" w:rsidRDefault="00A960D9" w:rsidP="00A960D9">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rsidR="00A960D9" w:rsidRPr="00A728F8" w:rsidRDefault="00A960D9" w:rsidP="00A960D9">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rsidR="00024185" w:rsidRDefault="00024185" w:rsidP="00024185">
      <w:pPr>
        <w:pStyle w:val="TH"/>
      </w:pPr>
      <w:r>
        <w:t xml:space="preserve">Table 6.3.3.2-1: Supported combinations of </w:t>
      </w:r>
      <w:r w:rsidRPr="00A20A0E">
        <w:rPr>
          <w:rFonts w:eastAsia="Batang"/>
          <w:position w:val="-10"/>
        </w:rPr>
        <w:object w:dxaOrig="520" w:dyaOrig="340">
          <v:shape id="_x0000_i1062" type="#_x0000_t75" style="width:25.95pt;height:17.6pt" o:ole="">
            <v:imagedata r:id="rId107" o:title=""/>
          </v:shape>
          <o:OLEObject Type="Embed" ProgID="Equation.3" ShapeID="_x0000_i1062" DrawAspect="Content" ObjectID="_1620313108" r:id="rId108"/>
        </w:object>
      </w:r>
      <w:r>
        <w:rPr>
          <w:rFonts w:eastAsia="Batang"/>
        </w:rPr>
        <w:t xml:space="preserve"> and </w:t>
      </w:r>
      <w:r w:rsidRPr="00A20A0E">
        <w:rPr>
          <w:rFonts w:eastAsia="Batang"/>
          <w:position w:val="-10"/>
        </w:rPr>
        <w:object w:dxaOrig="300" w:dyaOrig="279">
          <v:shape id="_x0000_i1063" type="#_x0000_t75" style="width:15.05pt;height:14.25pt" o:ole="">
            <v:imagedata r:id="rId109" o:title=""/>
          </v:shape>
          <o:OLEObject Type="Embed" ProgID="Equation.3" ShapeID="_x0000_i1063" DrawAspect="Content" ObjectID="_1620313109" r:id="rId110"/>
        </w:object>
      </w:r>
      <w:r>
        <w:rPr>
          <w:rFonts w:eastAsia="Batang"/>
        </w:rPr>
        <w:t xml:space="preserve">, and the corresponding value of </w:t>
      </w:r>
      <w:r w:rsidRPr="00152848">
        <w:rPr>
          <w:rFonts w:eastAsia="Batang"/>
          <w:position w:val="-6"/>
        </w:rPr>
        <w:object w:dxaOrig="200" w:dyaOrig="300">
          <v:shape id="_x0000_i1064" type="#_x0000_t75" style="width:10.05pt;height:15.05pt" o:ole="">
            <v:imagedata r:id="rId111" o:title=""/>
          </v:shape>
          <o:OLEObject Type="Embed" ProgID="Equation.3" ShapeID="_x0000_i1064" DrawAspect="Content" ObjectID="_1620313110" r:id="rId112"/>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024185" w:rsidTr="00420551">
        <w:trPr>
          <w:jc w:val="center"/>
        </w:trPr>
        <w:tc>
          <w:tcPr>
            <w:tcW w:w="846" w:type="dxa"/>
            <w:shd w:val="clear" w:color="auto" w:fill="auto"/>
          </w:tcPr>
          <w:p w:rsidR="00024185" w:rsidRPr="004C3E9B" w:rsidRDefault="00024185" w:rsidP="00420551">
            <w:pPr>
              <w:pStyle w:val="TAH"/>
              <w:rPr>
                <w:rFonts w:eastAsia="Batang"/>
              </w:rPr>
            </w:pPr>
            <w:r w:rsidRPr="004C3E9B">
              <w:rPr>
                <w:rFonts w:eastAsia="Batang"/>
              </w:rPr>
              <w:object w:dxaOrig="400" w:dyaOrig="300">
                <v:shape id="_x0000_i1065" type="#_x0000_t75" style="width:20.1pt;height:15.05pt" o:ole="">
                  <v:imagedata r:id="rId113" o:title=""/>
                </v:shape>
                <o:OLEObject Type="Embed" ProgID="Equation.3" ShapeID="_x0000_i1065" DrawAspect="Content" ObjectID="_1620313111" r:id="rId114"/>
              </w:object>
            </w:r>
          </w:p>
        </w:tc>
        <w:tc>
          <w:tcPr>
            <w:tcW w:w="1843" w:type="dxa"/>
            <w:shd w:val="clear" w:color="auto" w:fill="auto"/>
          </w:tcPr>
          <w:p w:rsidR="00024185" w:rsidRPr="004C3E9B" w:rsidRDefault="00024185" w:rsidP="00420551">
            <w:pPr>
              <w:pStyle w:val="TAH"/>
              <w:rPr>
                <w:rFonts w:eastAsia="Batang"/>
              </w:rPr>
            </w:pPr>
            <w:r w:rsidRPr="004C3E9B">
              <w:rPr>
                <w:rFonts w:eastAsia="Batang"/>
                <w:position w:val="-10"/>
              </w:rPr>
              <w:object w:dxaOrig="520" w:dyaOrig="340">
                <v:shape id="_x0000_i1066" type="#_x0000_t75" style="width:25.95pt;height:17.6pt" o:ole="">
                  <v:imagedata r:id="rId107" o:title=""/>
                </v:shape>
                <o:OLEObject Type="Embed" ProgID="Equation.3" ShapeID="_x0000_i1066" DrawAspect="Content" ObjectID="_1620313112" r:id="rId115"/>
              </w:object>
            </w:r>
            <w:r w:rsidRPr="004C3E9B">
              <w:rPr>
                <w:rFonts w:eastAsia="Batang"/>
              </w:rPr>
              <w:t xml:space="preserve"> for PRACH</w:t>
            </w:r>
          </w:p>
        </w:tc>
        <w:tc>
          <w:tcPr>
            <w:tcW w:w="1559" w:type="dxa"/>
            <w:shd w:val="clear" w:color="auto" w:fill="auto"/>
          </w:tcPr>
          <w:p w:rsidR="00024185" w:rsidRPr="004C3E9B" w:rsidRDefault="00024185" w:rsidP="00420551">
            <w:pPr>
              <w:pStyle w:val="TAH"/>
              <w:jc w:val="left"/>
              <w:rPr>
                <w:rFonts w:eastAsia="Batang"/>
              </w:rPr>
            </w:pPr>
            <w:r w:rsidRPr="004C3E9B">
              <w:rPr>
                <w:rFonts w:eastAsia="Batang"/>
                <w:position w:val="-10"/>
              </w:rPr>
              <w:object w:dxaOrig="300" w:dyaOrig="300">
                <v:shape id="_x0000_i1067" type="#_x0000_t75" style="width:15.05pt;height:15.05pt" o:ole="">
                  <v:imagedata r:id="rId116" o:title=""/>
                </v:shape>
                <o:OLEObject Type="Embed" ProgID="Equation.3" ShapeID="_x0000_i1067" DrawAspect="Content" ObjectID="_1620313113" r:id="rId117"/>
              </w:object>
            </w:r>
            <w:r w:rsidRPr="004C3E9B">
              <w:rPr>
                <w:rFonts w:eastAsia="Batang"/>
              </w:rPr>
              <w:t xml:space="preserve"> for PUSCH</w:t>
            </w:r>
          </w:p>
        </w:tc>
        <w:tc>
          <w:tcPr>
            <w:tcW w:w="2483" w:type="dxa"/>
            <w:shd w:val="clear" w:color="auto" w:fill="auto"/>
          </w:tcPr>
          <w:p w:rsidR="00024185" w:rsidRPr="004C3E9B" w:rsidRDefault="00024185" w:rsidP="00420551">
            <w:pPr>
              <w:pStyle w:val="TAH"/>
              <w:rPr>
                <w:rFonts w:eastAsia="Batang"/>
              </w:rPr>
            </w:pPr>
            <w:r w:rsidRPr="004C3E9B">
              <w:rPr>
                <w:rFonts w:eastAsia="Batang"/>
                <w:position w:val="-10"/>
              </w:rPr>
              <w:object w:dxaOrig="420" w:dyaOrig="320">
                <v:shape id="_x0000_i1068" type="#_x0000_t75" style="width:20.95pt;height:15.9pt" o:ole="">
                  <v:imagedata r:id="rId118" o:title=""/>
                </v:shape>
                <o:OLEObject Type="Embed" ProgID="Equation.DSMT4" ShapeID="_x0000_i1068" DrawAspect="Content" ObjectID="_1620313114" r:id="rId119"/>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rsidR="00024185" w:rsidRPr="004C3E9B" w:rsidRDefault="00024185" w:rsidP="00420551">
            <w:pPr>
              <w:pStyle w:val="TAH"/>
              <w:rPr>
                <w:rFonts w:eastAsia="Batang"/>
              </w:rPr>
            </w:pPr>
            <w:r w:rsidRPr="004C3E9B">
              <w:rPr>
                <w:rFonts w:eastAsia="Batang"/>
                <w:position w:val="-6"/>
              </w:rPr>
              <w:object w:dxaOrig="200" w:dyaOrig="300">
                <v:shape id="_x0000_i1069" type="#_x0000_t75" style="width:10.05pt;height:15.05pt" o:ole="">
                  <v:imagedata r:id="rId120" o:title=""/>
                </v:shape>
                <o:OLEObject Type="Embed" ProgID="Equation.3" ShapeID="_x0000_i1069" DrawAspect="Content" ObjectID="_1620313115" r:id="rId121"/>
              </w:objec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1.25</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Pr>
                <w:rFonts w:eastAsia="Batang"/>
              </w:rPr>
              <w:t>7</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1.25</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3</w:t>
            </w:r>
          </w:p>
        </w:tc>
        <w:tc>
          <w:tcPr>
            <w:tcW w:w="777" w:type="dxa"/>
            <w:shd w:val="clear" w:color="auto" w:fill="auto"/>
          </w:tcPr>
          <w:p w:rsidR="00024185" w:rsidRPr="004C3E9B" w:rsidRDefault="00024185" w:rsidP="00420551">
            <w:pPr>
              <w:pStyle w:val="TAC"/>
              <w:rPr>
                <w:rFonts w:eastAsia="Batang"/>
              </w:rPr>
            </w:pPr>
            <w:r>
              <w:rPr>
                <w:rFonts w:eastAsia="Batang"/>
              </w:rPr>
              <w:t>1</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1.25</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2</w:t>
            </w:r>
          </w:p>
        </w:tc>
        <w:tc>
          <w:tcPr>
            <w:tcW w:w="777" w:type="dxa"/>
            <w:shd w:val="clear" w:color="auto" w:fill="auto"/>
          </w:tcPr>
          <w:p w:rsidR="00024185" w:rsidRPr="004C3E9B" w:rsidRDefault="00024185" w:rsidP="00420551">
            <w:pPr>
              <w:pStyle w:val="TAC"/>
              <w:rPr>
                <w:rFonts w:eastAsia="Batang"/>
              </w:rPr>
            </w:pPr>
            <w:r>
              <w:rPr>
                <w:rFonts w:eastAsia="Batang"/>
              </w:rPr>
              <w:t>133</w:t>
            </w:r>
          </w:p>
        </w:tc>
      </w:tr>
      <w:tr w:rsidR="00024185" w:rsidTr="00420551">
        <w:trPr>
          <w:trHeight w:val="60"/>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5</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24</w:t>
            </w:r>
          </w:p>
        </w:tc>
        <w:tc>
          <w:tcPr>
            <w:tcW w:w="777" w:type="dxa"/>
            <w:shd w:val="clear" w:color="auto" w:fill="auto"/>
          </w:tcPr>
          <w:p w:rsidR="00024185" w:rsidRPr="004C3E9B" w:rsidRDefault="00024185" w:rsidP="00420551">
            <w:pPr>
              <w:pStyle w:val="TAC"/>
              <w:rPr>
                <w:rFonts w:eastAsia="Batang"/>
              </w:rPr>
            </w:pPr>
            <w:r w:rsidRPr="004C3E9B">
              <w:rPr>
                <w:rFonts w:eastAsia="Batang"/>
              </w:rPr>
              <w:t>12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5</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Pr>
                <w:rFonts w:eastAsia="Batang"/>
              </w:rPr>
              <w:t>10</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5</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Pr>
                <w:rFonts w:eastAsia="Batang"/>
              </w:rPr>
              <w:t>7</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15</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15</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15</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3</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30</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24</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30</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30</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60</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60</w:t>
            </w:r>
          </w:p>
        </w:tc>
        <w:tc>
          <w:tcPr>
            <w:tcW w:w="1559" w:type="dxa"/>
            <w:shd w:val="clear" w:color="auto" w:fill="auto"/>
          </w:tcPr>
          <w:p w:rsidR="00024185" w:rsidRPr="004C3E9B" w:rsidRDefault="00024185" w:rsidP="00420551">
            <w:pPr>
              <w:pStyle w:val="TAC"/>
              <w:rPr>
                <w:rFonts w:eastAsia="Batang"/>
              </w:rPr>
            </w:pPr>
            <w:r w:rsidRPr="004C3E9B">
              <w:rPr>
                <w:rFonts w:eastAsia="Batang"/>
              </w:rPr>
              <w:t>120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120</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24</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120</w:t>
            </w:r>
          </w:p>
        </w:tc>
        <w:tc>
          <w:tcPr>
            <w:tcW w:w="1559" w:type="dxa"/>
            <w:shd w:val="clear" w:color="auto" w:fill="auto"/>
          </w:tcPr>
          <w:p w:rsidR="00024185" w:rsidRPr="004C3E9B" w:rsidRDefault="00024185" w:rsidP="00420551">
            <w:pPr>
              <w:pStyle w:val="TAC"/>
              <w:rPr>
                <w:rFonts w:eastAsia="Batang"/>
              </w:rPr>
            </w:pPr>
            <w:r w:rsidRPr="004C3E9B">
              <w:rPr>
                <w:rFonts w:eastAsia="Batang"/>
              </w:rPr>
              <w:t>120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bl>
    <w:p w:rsidR="00024185" w:rsidRDefault="00024185" w:rsidP="00024185"/>
    <w:p w:rsidR="00024185" w:rsidRDefault="00024185" w:rsidP="00024185">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28"/>
        <w:gridCol w:w="2342"/>
        <w:gridCol w:w="897"/>
        <w:gridCol w:w="1027"/>
        <w:gridCol w:w="1097"/>
        <w:gridCol w:w="936"/>
      </w:tblGrid>
      <w:tr w:rsidR="00024185" w:rsidRPr="0077437E" w:rsidTr="00420551">
        <w:trPr>
          <w:jc w:val="center"/>
        </w:trPr>
        <w:tc>
          <w:tcPr>
            <w:tcW w:w="1396" w:type="dxa"/>
            <w:vMerge w:val="restart"/>
            <w:shd w:val="clear" w:color="auto" w:fill="auto"/>
          </w:tcPr>
          <w:p w:rsidR="00024185" w:rsidRPr="0077437E" w:rsidRDefault="00024185" w:rsidP="00420551">
            <w:pPr>
              <w:pStyle w:val="TAH"/>
              <w:rPr>
                <w:rFonts w:eastAsia="Batang"/>
              </w:rPr>
            </w:pPr>
            <w:bookmarkStart w:id="26"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rsidR="00024185" w:rsidRPr="0077437E" w:rsidRDefault="00024185" w:rsidP="00420551">
            <w:pPr>
              <w:pStyle w:val="TAH"/>
              <w:rPr>
                <w:rFonts w:eastAsia="Batang"/>
              </w:rPr>
            </w:pPr>
            <w:r w:rsidRPr="0077437E">
              <w:rPr>
                <w:rFonts w:eastAsia="Batang"/>
              </w:rPr>
              <w:t>Preamble format</w:t>
            </w:r>
          </w:p>
        </w:tc>
        <w:tc>
          <w:tcPr>
            <w:tcW w:w="1516" w:type="dxa"/>
            <w:gridSpan w:val="2"/>
            <w:tcBorders>
              <w:bottom w:val="nil"/>
            </w:tcBorders>
            <w:shd w:val="clear" w:color="auto" w:fill="auto"/>
          </w:tcPr>
          <w:p w:rsidR="00024185" w:rsidRPr="0077437E" w:rsidRDefault="00024185" w:rsidP="00420551">
            <w:pPr>
              <w:pStyle w:val="TAH"/>
              <w:rPr>
                <w:rFonts w:eastAsia="Batang"/>
              </w:rPr>
            </w:pPr>
            <w:r>
              <w:rPr>
                <w:rFonts w:eastAsia="Batang"/>
                <w:noProof/>
              </w:rPr>
              <w:drawing>
                <wp:inline distT="0" distB="0" distL="0" distR="0">
                  <wp:extent cx="828675" cy="189865"/>
                  <wp:effectExtent l="0" t="0" r="9525"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28675" cy="189865"/>
                          </a:xfrm>
                          <a:prstGeom prst="rect">
                            <a:avLst/>
                          </a:prstGeom>
                          <a:noFill/>
                          <a:ln>
                            <a:noFill/>
                          </a:ln>
                        </pic:spPr>
                      </pic:pic>
                    </a:graphicData>
                  </a:graphic>
                </wp:inline>
              </w:drawing>
            </w:r>
          </w:p>
        </w:tc>
        <w:tc>
          <w:tcPr>
            <w:tcW w:w="2368" w:type="dxa"/>
            <w:vMerge w:val="restart"/>
            <w:shd w:val="clear" w:color="auto" w:fill="auto"/>
          </w:tcPr>
          <w:p w:rsidR="00024185" w:rsidRPr="0077437E" w:rsidRDefault="00024185" w:rsidP="00420551">
            <w:pPr>
              <w:pStyle w:val="TAH"/>
              <w:rPr>
                <w:rFonts w:eastAsia="Batang"/>
              </w:rPr>
            </w:pPr>
            <w:r w:rsidRPr="0077437E">
              <w:rPr>
                <w:rFonts w:eastAsia="Batang"/>
              </w:rPr>
              <w:t>Subframe number</w:t>
            </w:r>
          </w:p>
        </w:tc>
        <w:tc>
          <w:tcPr>
            <w:tcW w:w="897" w:type="dxa"/>
            <w:vMerge w:val="restart"/>
            <w:shd w:val="clear" w:color="auto" w:fill="auto"/>
          </w:tcPr>
          <w:p w:rsidR="00024185" w:rsidRPr="0077437E" w:rsidRDefault="00024185" w:rsidP="00420551">
            <w:pPr>
              <w:pStyle w:val="TAH"/>
              <w:rPr>
                <w:rFonts w:eastAsia="Batang"/>
              </w:rPr>
            </w:pPr>
            <w:r w:rsidRPr="0077437E">
              <w:rPr>
                <w:rFonts w:eastAsia="Batang"/>
              </w:rPr>
              <w:t>Starting symbol</w:t>
            </w:r>
          </w:p>
        </w:tc>
        <w:tc>
          <w:tcPr>
            <w:tcW w:w="1027" w:type="dxa"/>
            <w:vMerge w:val="restart"/>
          </w:tcPr>
          <w:p w:rsidR="00024185" w:rsidRPr="0077437E" w:rsidRDefault="00024185" w:rsidP="00420551">
            <w:pPr>
              <w:pStyle w:val="TAH"/>
              <w:rPr>
                <w:rFonts w:eastAsia="Batang"/>
              </w:rPr>
            </w:pPr>
            <w:r w:rsidRPr="0077437E">
              <w:rPr>
                <w:rFonts w:eastAsia="Batang"/>
              </w:rPr>
              <w:t>Number of PRACH slots within a subframe</w:t>
            </w:r>
          </w:p>
        </w:tc>
        <w:tc>
          <w:tcPr>
            <w:tcW w:w="1097" w:type="dxa"/>
            <w:vMerge w:val="restart"/>
          </w:tcPr>
          <w:p w:rsidR="00024185" w:rsidRPr="0077437E" w:rsidRDefault="00024185" w:rsidP="00420551">
            <w:pPr>
              <w:pStyle w:val="TAH"/>
              <w:rPr>
                <w:rFonts w:eastAsia="Batang"/>
              </w:rPr>
            </w:pPr>
            <w:r>
              <w:rPr>
                <w:rFonts w:eastAsia="Batang"/>
                <w:noProof/>
              </w:rPr>
              <w:drawing>
                <wp:inline distT="0" distB="0" distL="0" distR="0">
                  <wp:extent cx="421005" cy="208280"/>
                  <wp:effectExtent l="0" t="0" r="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rsidR="00024185" w:rsidRPr="0077437E" w:rsidRDefault="00024185" w:rsidP="00420551">
            <w:pPr>
              <w:pStyle w:val="TAH"/>
              <w:rPr>
                <w:rFonts w:eastAsia="Batang"/>
              </w:rPr>
            </w:pPr>
            <w:r>
              <w:rPr>
                <w:rFonts w:eastAsia="Batang"/>
                <w:noProof/>
              </w:rPr>
              <w:drawing>
                <wp:inline distT="0" distB="0" distL="0" distR="0">
                  <wp:extent cx="267335" cy="208280"/>
                  <wp:effectExtent l="0" t="0" r="0" b="127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7335" cy="20828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024185" w:rsidRPr="0077437E" w:rsidTr="00420551">
        <w:trPr>
          <w:jc w:val="center"/>
        </w:trPr>
        <w:tc>
          <w:tcPr>
            <w:tcW w:w="1396" w:type="dxa"/>
            <w:vMerge/>
            <w:shd w:val="clear" w:color="auto" w:fill="auto"/>
            <w:vAlign w:val="center"/>
          </w:tcPr>
          <w:p w:rsidR="00024185" w:rsidRPr="0077437E" w:rsidRDefault="00024185" w:rsidP="00420551">
            <w:pPr>
              <w:pStyle w:val="TAH"/>
              <w:rPr>
                <w:rFonts w:eastAsia="Batang"/>
              </w:rPr>
            </w:pPr>
          </w:p>
        </w:tc>
        <w:tc>
          <w:tcPr>
            <w:tcW w:w="1027" w:type="dxa"/>
            <w:vMerge/>
            <w:shd w:val="clear" w:color="auto" w:fill="auto"/>
            <w:vAlign w:val="center"/>
          </w:tcPr>
          <w:p w:rsidR="00024185" w:rsidRPr="0077437E" w:rsidRDefault="00024185" w:rsidP="00420551">
            <w:pPr>
              <w:pStyle w:val="TAH"/>
              <w:rPr>
                <w:rFonts w:eastAsia="Batang"/>
              </w:rPr>
            </w:pPr>
          </w:p>
        </w:tc>
        <w:tc>
          <w:tcPr>
            <w:tcW w:w="814" w:type="dxa"/>
            <w:tcBorders>
              <w:top w:val="nil"/>
            </w:tcBorders>
            <w:shd w:val="clear" w:color="auto" w:fill="auto"/>
            <w:vAlign w:val="center"/>
          </w:tcPr>
          <w:p w:rsidR="00024185" w:rsidRPr="0077437E" w:rsidRDefault="00024185" w:rsidP="00420551">
            <w:pPr>
              <w:pStyle w:val="TAH"/>
              <w:rPr>
                <w:rFonts w:eastAsia="Batang"/>
              </w:rPr>
            </w:pPr>
            <w:r>
              <w:rPr>
                <w:rFonts w:eastAsia="Batang"/>
                <w:noProof/>
                <w:position w:val="-6"/>
              </w:rPr>
              <w:drawing>
                <wp:inline distT="0" distB="0" distL="0" distR="0">
                  <wp:extent cx="113030" cy="121920"/>
                  <wp:effectExtent l="0" t="0" r="127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3030" cy="121920"/>
                          </a:xfrm>
                          <a:prstGeom prst="rect">
                            <a:avLst/>
                          </a:prstGeom>
                          <a:noFill/>
                          <a:ln>
                            <a:noFill/>
                          </a:ln>
                        </pic:spPr>
                      </pic:pic>
                    </a:graphicData>
                  </a:graphic>
                </wp:inline>
              </w:drawing>
            </w:r>
          </w:p>
        </w:tc>
        <w:tc>
          <w:tcPr>
            <w:tcW w:w="702" w:type="dxa"/>
            <w:tcBorders>
              <w:top w:val="nil"/>
            </w:tcBorders>
            <w:shd w:val="clear" w:color="auto" w:fill="auto"/>
            <w:vAlign w:val="center"/>
          </w:tcPr>
          <w:p w:rsidR="00024185" w:rsidRPr="0077437E" w:rsidRDefault="00024185" w:rsidP="00420551">
            <w:pPr>
              <w:pStyle w:val="TAH"/>
              <w:rPr>
                <w:rFonts w:eastAsia="Batang"/>
              </w:rPr>
            </w:pPr>
            <w:r>
              <w:rPr>
                <w:rFonts w:eastAsia="Batang"/>
                <w:noProof/>
                <w:position w:val="-10"/>
              </w:rPr>
              <w:drawing>
                <wp:inline distT="0" distB="0" distL="0" distR="0">
                  <wp:extent cx="121920" cy="1536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1920" cy="153670"/>
                          </a:xfrm>
                          <a:prstGeom prst="rect">
                            <a:avLst/>
                          </a:prstGeom>
                          <a:noFill/>
                          <a:ln>
                            <a:noFill/>
                          </a:ln>
                        </pic:spPr>
                      </pic:pic>
                    </a:graphicData>
                  </a:graphic>
                </wp:inline>
              </w:drawing>
            </w:r>
          </w:p>
        </w:tc>
        <w:tc>
          <w:tcPr>
            <w:tcW w:w="2368" w:type="dxa"/>
            <w:vMerge/>
            <w:shd w:val="clear" w:color="auto" w:fill="auto"/>
          </w:tcPr>
          <w:p w:rsidR="00024185" w:rsidRPr="0077437E" w:rsidRDefault="00024185" w:rsidP="00420551">
            <w:pPr>
              <w:pStyle w:val="TAH"/>
              <w:rPr>
                <w:rFonts w:eastAsia="Batang"/>
              </w:rPr>
            </w:pPr>
          </w:p>
        </w:tc>
        <w:tc>
          <w:tcPr>
            <w:tcW w:w="897" w:type="dxa"/>
            <w:vMerge/>
            <w:shd w:val="clear" w:color="auto" w:fill="auto"/>
          </w:tcPr>
          <w:p w:rsidR="00024185" w:rsidRPr="0077437E" w:rsidRDefault="00024185" w:rsidP="00420551">
            <w:pPr>
              <w:pStyle w:val="TAH"/>
              <w:rPr>
                <w:rFonts w:eastAsia="Batang"/>
              </w:rPr>
            </w:pPr>
          </w:p>
        </w:tc>
        <w:tc>
          <w:tcPr>
            <w:tcW w:w="1027" w:type="dxa"/>
            <w:vMerge/>
          </w:tcPr>
          <w:p w:rsidR="00024185" w:rsidRPr="0077437E" w:rsidRDefault="00024185" w:rsidP="00420551">
            <w:pPr>
              <w:pStyle w:val="TAH"/>
              <w:rPr>
                <w:rFonts w:eastAsia="Batang"/>
              </w:rPr>
            </w:pPr>
          </w:p>
        </w:tc>
        <w:tc>
          <w:tcPr>
            <w:tcW w:w="1097" w:type="dxa"/>
            <w:vMerge/>
          </w:tcPr>
          <w:p w:rsidR="00024185" w:rsidRPr="0077437E" w:rsidRDefault="00024185" w:rsidP="00420551">
            <w:pPr>
              <w:pStyle w:val="TAH"/>
              <w:rPr>
                <w:rFonts w:eastAsia="Batang"/>
              </w:rPr>
            </w:pPr>
          </w:p>
        </w:tc>
        <w:tc>
          <w:tcPr>
            <w:tcW w:w="936" w:type="dxa"/>
            <w:vMerge/>
          </w:tcPr>
          <w:p w:rsidR="00024185" w:rsidRPr="0077437E" w:rsidRDefault="00024185" w:rsidP="00420551">
            <w:pPr>
              <w:pStyle w:val="TAH"/>
              <w:rPr>
                <w:rFonts w:eastAsia="Batang"/>
              </w:rPr>
            </w:pP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2,5,8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3, 6, 9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28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29</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30</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31</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32</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33</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34</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35</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36</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37</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39</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40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2,5,8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53</w:t>
            </w:r>
          </w:p>
        </w:tc>
        <w:tc>
          <w:tcPr>
            <w:tcW w:w="1027" w:type="dxa"/>
            <w:shd w:val="clear" w:color="auto" w:fill="auto"/>
            <w:vAlign w:val="center"/>
          </w:tcPr>
          <w:p w:rsidR="00024185" w:rsidRPr="0077437E" w:rsidRDefault="00024185" w:rsidP="00420551">
            <w:pPr>
              <w:pStyle w:val="TAC"/>
              <w:rPr>
                <w:rFonts w:eastAsia="Batang"/>
              </w:rPr>
            </w:pPr>
            <w:r w:rsidRPr="0077437E">
              <w:t>2</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54</w:t>
            </w:r>
          </w:p>
        </w:tc>
        <w:tc>
          <w:tcPr>
            <w:tcW w:w="1027" w:type="dxa"/>
            <w:shd w:val="clear" w:color="auto" w:fill="auto"/>
            <w:vAlign w:val="center"/>
          </w:tcPr>
          <w:p w:rsidR="00024185" w:rsidRPr="0077437E" w:rsidRDefault="00024185" w:rsidP="00420551">
            <w:pPr>
              <w:pStyle w:val="TAC"/>
              <w:rPr>
                <w:rFonts w:eastAsia="Batang"/>
              </w:rPr>
            </w:pPr>
            <w:r w:rsidRPr="0077437E">
              <w:t>2</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56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5</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5</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60</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61</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62</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63</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64</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65</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66</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67</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68</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69</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70</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2,5,8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3, 6, 9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87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88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89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90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91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110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111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121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186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251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bookmarkEnd w:id="26"/>
    </w:tbl>
    <w:p w:rsidR="00024185" w:rsidRPr="0077437E" w:rsidRDefault="00024185" w:rsidP="00024185"/>
    <w:p w:rsidR="00024185" w:rsidRPr="00916F30" w:rsidRDefault="00024185" w:rsidP="00024185">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24185" w:rsidRPr="00916F30" w:rsidTr="00420551">
        <w:tc>
          <w:tcPr>
            <w:tcW w:w="1396" w:type="dxa"/>
            <w:vMerge w:val="restart"/>
            <w:shd w:val="clear" w:color="auto" w:fill="auto"/>
          </w:tcPr>
          <w:p w:rsidR="00024185" w:rsidRPr="00916F30" w:rsidRDefault="00024185" w:rsidP="00420551">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rsidR="00024185" w:rsidRPr="00916F30" w:rsidRDefault="00024185" w:rsidP="00420551">
            <w:pPr>
              <w:pStyle w:val="TAH"/>
              <w:rPr>
                <w:rFonts w:eastAsia="Batang"/>
              </w:rPr>
            </w:pPr>
            <w:r w:rsidRPr="00916F30">
              <w:rPr>
                <w:rFonts w:eastAsia="Batang"/>
              </w:rPr>
              <w:t>Preamble format</w:t>
            </w:r>
          </w:p>
        </w:tc>
        <w:tc>
          <w:tcPr>
            <w:tcW w:w="1518" w:type="dxa"/>
            <w:gridSpan w:val="2"/>
            <w:tcBorders>
              <w:bottom w:val="nil"/>
            </w:tcBorders>
            <w:shd w:val="clear" w:color="auto" w:fill="auto"/>
          </w:tcPr>
          <w:p w:rsidR="00024185" w:rsidRPr="00916F30" w:rsidRDefault="00024185" w:rsidP="00420551">
            <w:pPr>
              <w:pStyle w:val="TAH"/>
              <w:rPr>
                <w:rFonts w:eastAsia="Batang"/>
                <w:lang w:val="sv-SE"/>
              </w:rPr>
            </w:pPr>
            <w:r w:rsidRPr="00916F30">
              <w:rPr>
                <w:rFonts w:eastAsia="Batang"/>
                <w:noProof/>
                <w:position w:val="-10"/>
                <w:lang w:eastAsia="en-GB"/>
              </w:rPr>
              <w:drawing>
                <wp:inline distT="0" distB="0" distL="0" distR="0" wp14:anchorId="7C397301" wp14:editId="42FDD510">
                  <wp:extent cx="826770" cy="19113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rsidR="00024185" w:rsidRPr="00916F30" w:rsidRDefault="00024185" w:rsidP="00420551">
            <w:pPr>
              <w:pStyle w:val="TAH"/>
              <w:rPr>
                <w:rFonts w:eastAsia="Batang"/>
              </w:rPr>
            </w:pPr>
            <w:r w:rsidRPr="00916F30">
              <w:rPr>
                <w:rFonts w:eastAsia="Batang"/>
              </w:rPr>
              <w:t>Subframe number</w:t>
            </w:r>
          </w:p>
        </w:tc>
        <w:tc>
          <w:tcPr>
            <w:tcW w:w="897" w:type="dxa"/>
            <w:vMerge w:val="restart"/>
            <w:shd w:val="clear" w:color="auto" w:fill="auto"/>
          </w:tcPr>
          <w:p w:rsidR="00024185" w:rsidRPr="00916F30" w:rsidRDefault="00024185" w:rsidP="00420551">
            <w:pPr>
              <w:pStyle w:val="TAH"/>
              <w:rPr>
                <w:rFonts w:eastAsia="Batang"/>
              </w:rPr>
            </w:pPr>
            <w:r w:rsidRPr="00916F30">
              <w:rPr>
                <w:rFonts w:eastAsia="Batang"/>
              </w:rPr>
              <w:t>Starting symbol</w:t>
            </w:r>
          </w:p>
        </w:tc>
        <w:tc>
          <w:tcPr>
            <w:tcW w:w="1027" w:type="dxa"/>
            <w:vMerge w:val="restart"/>
          </w:tcPr>
          <w:p w:rsidR="00024185" w:rsidRPr="00916F30" w:rsidRDefault="00024185" w:rsidP="00420551">
            <w:pPr>
              <w:pStyle w:val="TAH"/>
              <w:rPr>
                <w:rFonts w:eastAsia="Batang"/>
              </w:rPr>
            </w:pPr>
            <w:r w:rsidRPr="00916F30">
              <w:rPr>
                <w:rFonts w:eastAsia="Batang"/>
              </w:rPr>
              <w:t>Number of PRACH slots within a subframe</w:t>
            </w:r>
          </w:p>
        </w:tc>
        <w:tc>
          <w:tcPr>
            <w:tcW w:w="1097"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1EE3AFA4" wp14:editId="1FD5DE7A">
                  <wp:extent cx="413385" cy="207010"/>
                  <wp:effectExtent l="0" t="0" r="5715"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6AC4B520" wp14:editId="17657F6B">
                  <wp:extent cx="278130" cy="207010"/>
                  <wp:effectExtent l="0" t="0" r="7620" b="254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4185" w:rsidRPr="00916F30" w:rsidTr="00420551">
        <w:tc>
          <w:tcPr>
            <w:tcW w:w="1396"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1027"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828"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BD5E9D7" wp14:editId="487898E6">
                  <wp:extent cx="111125" cy="127000"/>
                  <wp:effectExtent l="0" t="0" r="3175"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558E8772" wp14:editId="57EEFCB9">
                  <wp:extent cx="127000" cy="151130"/>
                  <wp:effectExtent l="0" t="0" r="6350" b="127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897"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1027" w:type="dxa"/>
            <w:vMerge/>
          </w:tcPr>
          <w:p w:rsidR="00024185" w:rsidRPr="00916F30" w:rsidRDefault="00024185" w:rsidP="00420551">
            <w:pPr>
              <w:keepNext/>
              <w:keepLines/>
              <w:spacing w:after="0"/>
              <w:jc w:val="center"/>
              <w:rPr>
                <w:rFonts w:ascii="Arial" w:eastAsia="Batang" w:hAnsi="Arial"/>
                <w:b/>
                <w:sz w:val="18"/>
              </w:rPr>
            </w:pPr>
          </w:p>
        </w:tc>
        <w:tc>
          <w:tcPr>
            <w:tcW w:w="1097" w:type="dxa"/>
            <w:vMerge/>
          </w:tcPr>
          <w:p w:rsidR="00024185" w:rsidRPr="00916F30" w:rsidRDefault="00024185" w:rsidP="00420551">
            <w:pPr>
              <w:keepNext/>
              <w:keepLines/>
              <w:spacing w:after="0"/>
              <w:jc w:val="center"/>
              <w:rPr>
                <w:rFonts w:ascii="Arial" w:eastAsia="Batang" w:hAnsi="Arial"/>
                <w:b/>
                <w:sz w:val="18"/>
              </w:rPr>
            </w:pPr>
          </w:p>
        </w:tc>
        <w:tc>
          <w:tcPr>
            <w:tcW w:w="936" w:type="dxa"/>
            <w:vMerge/>
          </w:tcPr>
          <w:p w:rsidR="00024185" w:rsidRPr="00916F30" w:rsidRDefault="00024185" w:rsidP="00420551">
            <w:pPr>
              <w:keepNext/>
              <w:keepLines/>
              <w:spacing w:after="0"/>
              <w:jc w:val="center"/>
              <w:rPr>
                <w:rFonts w:ascii="Arial" w:eastAsia="Batang" w:hAnsi="Arial"/>
                <w:b/>
                <w:sz w:val="18"/>
              </w:rPr>
            </w:pP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5</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p>
        </w:tc>
        <w:tc>
          <w:tcPr>
            <w:tcW w:w="1097" w:type="dxa"/>
          </w:tcPr>
          <w:p w:rsidR="00024185" w:rsidRPr="00916F30" w:rsidRDefault="00024185" w:rsidP="00420551">
            <w:pPr>
              <w:pStyle w:val="TAC"/>
              <w:rPr>
                <w:rFonts w:eastAsia="Batang"/>
              </w:rPr>
            </w:pP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1,4,6,9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1,3,5,7,9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5</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1,4,6,9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87</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88</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 xml:space="preserve">8 </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90</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91</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92</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93</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94</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95</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3</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3</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98</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99</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100</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101</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3</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103</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104</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105</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106</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107</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109</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110</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111</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112</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113</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114</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115</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116</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117</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118</w:t>
            </w:r>
          </w:p>
        </w:tc>
        <w:tc>
          <w:tcPr>
            <w:tcW w:w="1027" w:type="dxa"/>
            <w:shd w:val="clear" w:color="auto" w:fill="auto"/>
          </w:tcPr>
          <w:p w:rsidR="00024185" w:rsidRPr="00916F30" w:rsidRDefault="00024185" w:rsidP="00420551">
            <w:pPr>
              <w:pStyle w:val="TAC"/>
              <w:rPr>
                <w:rFonts w:eastAsia="Malgun Gothic" w:cs="Arial"/>
                <w:szCs w:val="18"/>
                <w:lang w:eastAsia="ko-KR"/>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Malgun Gothic" w:cs="Arial"/>
                <w:szCs w:val="18"/>
                <w:lang w:eastAsia="ko-KR"/>
              </w:rPr>
            </w:pPr>
            <w:r w:rsidRPr="00916F30">
              <w:rPr>
                <w:rFonts w:eastAsia="Batang"/>
              </w:rPr>
              <w:t>2</w:t>
            </w:r>
          </w:p>
        </w:tc>
        <w:tc>
          <w:tcPr>
            <w:tcW w:w="690" w:type="dxa"/>
            <w:shd w:val="clear" w:color="auto" w:fill="auto"/>
          </w:tcPr>
          <w:p w:rsidR="00024185" w:rsidRPr="00916F30" w:rsidRDefault="00024185" w:rsidP="00420551">
            <w:pPr>
              <w:pStyle w:val="TAC"/>
              <w:rPr>
                <w:rFonts w:eastAsia="Malgun Gothic" w:cs="Arial"/>
                <w:szCs w:val="18"/>
                <w:lang w:eastAsia="ko-KR"/>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rsidR="00024185" w:rsidRPr="00916F30" w:rsidRDefault="00024185" w:rsidP="00420551">
            <w:pPr>
              <w:pStyle w:val="TAC"/>
              <w:rPr>
                <w:rFonts w:eastAsia="Malgun Gothic" w:cs="Arial"/>
                <w:szCs w:val="18"/>
                <w:lang w:eastAsia="ko-KR"/>
              </w:rPr>
            </w:pPr>
            <w:r w:rsidRPr="00916F30">
              <w:rPr>
                <w:rFonts w:eastAsia="Batang"/>
              </w:rPr>
              <w:t>0</w:t>
            </w:r>
          </w:p>
        </w:tc>
        <w:tc>
          <w:tcPr>
            <w:tcW w:w="1027" w:type="dxa"/>
            <w:vAlign w:val="center"/>
          </w:tcPr>
          <w:p w:rsidR="00024185" w:rsidRPr="00916F30" w:rsidRDefault="00024185" w:rsidP="00420551">
            <w:pPr>
              <w:pStyle w:val="TAC"/>
              <w:rPr>
                <w:rFonts w:eastAsia="Malgun Gothic" w:cs="Arial"/>
                <w:szCs w:val="18"/>
                <w:lang w:eastAsia="ko-KR"/>
              </w:rPr>
            </w:pPr>
            <w:r w:rsidRPr="00916F30">
              <w:rPr>
                <w:rFonts w:eastAsia="Batang"/>
              </w:rPr>
              <w:t>1</w:t>
            </w:r>
          </w:p>
        </w:tc>
        <w:tc>
          <w:tcPr>
            <w:tcW w:w="1097" w:type="dxa"/>
            <w:vAlign w:val="center"/>
          </w:tcPr>
          <w:p w:rsidR="00024185" w:rsidRPr="00916F30" w:rsidRDefault="00024185" w:rsidP="00420551">
            <w:pPr>
              <w:pStyle w:val="TAC"/>
              <w:rPr>
                <w:rFonts w:eastAsia="Malgun Gothic" w:cs="Arial"/>
                <w:szCs w:val="18"/>
                <w:lang w:eastAsia="ko-KR"/>
              </w:rPr>
            </w:pPr>
            <w:r w:rsidRPr="00916F30">
              <w:rPr>
                <w:rFonts w:eastAsia="Batang"/>
              </w:rPr>
              <w:t>2</w:t>
            </w:r>
          </w:p>
        </w:tc>
        <w:tc>
          <w:tcPr>
            <w:tcW w:w="936" w:type="dxa"/>
          </w:tcPr>
          <w:p w:rsidR="00024185" w:rsidRPr="00916F30" w:rsidRDefault="00024185" w:rsidP="00420551">
            <w:pPr>
              <w:pStyle w:val="TAC"/>
              <w:rPr>
                <w:rFonts w:eastAsia="Malgun Gothic" w:cs="Arial"/>
                <w:szCs w:val="18"/>
                <w:lang w:eastAsia="ko-KR"/>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121</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122</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123</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124</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126</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127</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128</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129</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130</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132</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133</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134</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135</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136</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137</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138</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139</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140</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141</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142</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143</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146</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147</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149</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150</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151</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152</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153</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154</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155</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156</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157</w:t>
            </w:r>
          </w:p>
        </w:tc>
        <w:tc>
          <w:tcPr>
            <w:tcW w:w="1027" w:type="dxa"/>
            <w:shd w:val="clear" w:color="auto" w:fill="auto"/>
          </w:tcPr>
          <w:p w:rsidR="00024185" w:rsidRPr="00916F30" w:rsidRDefault="00024185" w:rsidP="00420551">
            <w:pPr>
              <w:pStyle w:val="TAC"/>
              <w:rPr>
                <w:rFonts w:eastAsia="Batang"/>
              </w:rPr>
            </w:pPr>
            <w:r w:rsidRPr="00916F30">
              <w:t>B4</w:t>
            </w:r>
          </w:p>
        </w:tc>
        <w:tc>
          <w:tcPr>
            <w:tcW w:w="828" w:type="dxa"/>
            <w:shd w:val="clear" w:color="auto" w:fill="auto"/>
            <w:vAlign w:val="center"/>
          </w:tcPr>
          <w:p w:rsidR="00024185" w:rsidRPr="00916F30" w:rsidRDefault="00024185" w:rsidP="00420551">
            <w:pPr>
              <w:pStyle w:val="TAC"/>
              <w:rPr>
                <w:rFonts w:eastAsia="Batang"/>
              </w:rPr>
            </w:pPr>
            <w:r w:rsidRPr="00916F30">
              <w:t>1</w:t>
            </w:r>
          </w:p>
        </w:tc>
        <w:tc>
          <w:tcPr>
            <w:tcW w:w="690" w:type="dxa"/>
            <w:shd w:val="clear" w:color="auto" w:fill="auto"/>
          </w:tcPr>
          <w:p w:rsidR="00024185" w:rsidRPr="00916F30" w:rsidRDefault="00024185" w:rsidP="00420551">
            <w:pPr>
              <w:pStyle w:val="TAC"/>
              <w:rPr>
                <w:rFonts w:eastAsia="Batang"/>
              </w:rPr>
            </w:pPr>
            <w:r w:rsidRPr="00916F30">
              <w:t>0</w:t>
            </w:r>
          </w:p>
        </w:tc>
        <w:tc>
          <w:tcPr>
            <w:tcW w:w="2218" w:type="dxa"/>
            <w:shd w:val="clear" w:color="auto" w:fill="auto"/>
            <w:vAlign w:val="center"/>
          </w:tcPr>
          <w:p w:rsidR="00024185" w:rsidRPr="00916F30" w:rsidRDefault="00024185" w:rsidP="00420551">
            <w:pPr>
              <w:pStyle w:val="TAC"/>
              <w:rPr>
                <w:rFonts w:eastAsia="Batang"/>
              </w:rPr>
            </w:pPr>
            <w:r w:rsidRPr="00916F30">
              <w:t>4</w:t>
            </w:r>
          </w:p>
        </w:tc>
        <w:tc>
          <w:tcPr>
            <w:tcW w:w="897" w:type="dxa"/>
            <w:shd w:val="clear" w:color="auto" w:fill="auto"/>
          </w:tcPr>
          <w:p w:rsidR="00024185" w:rsidRPr="00916F30" w:rsidRDefault="00024185" w:rsidP="00420551">
            <w:pPr>
              <w:pStyle w:val="TAC"/>
              <w:rPr>
                <w:rFonts w:eastAsia="Batang"/>
              </w:rPr>
            </w:pPr>
            <w:r w:rsidRPr="00916F30">
              <w:t>0</w:t>
            </w:r>
          </w:p>
        </w:tc>
        <w:tc>
          <w:tcPr>
            <w:tcW w:w="1027" w:type="dxa"/>
            <w:vAlign w:val="center"/>
          </w:tcPr>
          <w:p w:rsidR="00024185" w:rsidRPr="00916F30" w:rsidRDefault="00024185" w:rsidP="00420551">
            <w:pPr>
              <w:pStyle w:val="TAC"/>
              <w:rPr>
                <w:rFonts w:eastAsia="Batang"/>
              </w:rPr>
            </w:pPr>
            <w:r w:rsidRPr="00916F30">
              <w:t>1</w:t>
            </w:r>
          </w:p>
        </w:tc>
        <w:tc>
          <w:tcPr>
            <w:tcW w:w="1097" w:type="dxa"/>
          </w:tcPr>
          <w:p w:rsidR="00024185" w:rsidRPr="00916F30" w:rsidRDefault="00024185" w:rsidP="00420551">
            <w:pPr>
              <w:pStyle w:val="TAC"/>
              <w:rPr>
                <w:rFonts w:eastAsia="Batang"/>
              </w:rPr>
            </w:pPr>
            <w:r w:rsidRPr="00916F30">
              <w:t>1</w:t>
            </w:r>
          </w:p>
        </w:tc>
        <w:tc>
          <w:tcPr>
            <w:tcW w:w="936" w:type="dxa"/>
          </w:tcPr>
          <w:p w:rsidR="00024185" w:rsidRPr="00916F30" w:rsidRDefault="00024185" w:rsidP="00420551">
            <w:pPr>
              <w:pStyle w:val="TAC"/>
              <w:rPr>
                <w:rFonts w:eastAsia="Batang"/>
              </w:rPr>
            </w:pPr>
            <w:r w:rsidRPr="00916F30">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158</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160</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161</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162</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163</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164</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165</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166</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167</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168</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169</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170</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171</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172</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173</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174</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175</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176</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177</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178</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179</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180</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181</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182</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183</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184</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185</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186</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188</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189</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190</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191</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192</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193</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194</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195</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196</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197</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198</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199</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200</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201</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202</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203</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204</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205</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206</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207</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208</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210</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211</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212</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213</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214</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215</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216</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217</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218</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219</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220</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221</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222</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223</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224</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225</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226</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227</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228</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229</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230</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231</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232</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233</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234</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235</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236</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237</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238</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240</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241</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242</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243</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244</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245</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246</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247</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248</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249</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250</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251</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252</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253</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255</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bl>
    <w:p w:rsidR="00024185" w:rsidRPr="0077437E" w:rsidRDefault="00024185" w:rsidP="00024185"/>
    <w:p w:rsidR="00024185" w:rsidRPr="00916F30" w:rsidRDefault="00024185" w:rsidP="00024185">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24185" w:rsidRPr="00916F30" w:rsidTr="00420551">
        <w:tc>
          <w:tcPr>
            <w:tcW w:w="988" w:type="dxa"/>
            <w:vMerge w:val="restart"/>
            <w:shd w:val="clear" w:color="auto" w:fill="auto"/>
          </w:tcPr>
          <w:p w:rsidR="00024185" w:rsidRPr="00916F30" w:rsidRDefault="00024185" w:rsidP="00420551">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rsidR="00024185" w:rsidRPr="00916F30" w:rsidRDefault="00024185" w:rsidP="00420551">
            <w:pPr>
              <w:pStyle w:val="TAH"/>
              <w:rPr>
                <w:rFonts w:eastAsia="Batang"/>
              </w:rPr>
            </w:pPr>
            <w:r w:rsidRPr="00916F30">
              <w:rPr>
                <w:rFonts w:eastAsia="Batang"/>
              </w:rPr>
              <w:t>Preamble format</w:t>
            </w:r>
          </w:p>
        </w:tc>
        <w:tc>
          <w:tcPr>
            <w:tcW w:w="1559" w:type="dxa"/>
            <w:gridSpan w:val="2"/>
            <w:tcBorders>
              <w:bottom w:val="nil"/>
            </w:tcBorders>
            <w:shd w:val="clear" w:color="auto" w:fill="auto"/>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06623D05" wp14:editId="01CBAD4E">
                  <wp:extent cx="848995" cy="196215"/>
                  <wp:effectExtent l="0" t="0" r="825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rsidR="00024185" w:rsidRPr="00916F30" w:rsidRDefault="00024185" w:rsidP="00420551">
            <w:pPr>
              <w:pStyle w:val="TAH"/>
              <w:rPr>
                <w:rFonts w:eastAsia="Batang"/>
              </w:rPr>
            </w:pPr>
            <w:r w:rsidRPr="00916F30">
              <w:rPr>
                <w:rFonts w:eastAsia="Batang"/>
              </w:rPr>
              <w:t>Slot number</w:t>
            </w:r>
          </w:p>
        </w:tc>
        <w:tc>
          <w:tcPr>
            <w:tcW w:w="1020" w:type="dxa"/>
            <w:vMerge w:val="restart"/>
            <w:shd w:val="clear" w:color="auto" w:fill="auto"/>
          </w:tcPr>
          <w:p w:rsidR="00024185" w:rsidRPr="00916F30" w:rsidRDefault="00024185" w:rsidP="00420551">
            <w:pPr>
              <w:pStyle w:val="TAH"/>
              <w:rPr>
                <w:rFonts w:eastAsia="Batang"/>
              </w:rPr>
            </w:pPr>
            <w:r w:rsidRPr="00916F30">
              <w:rPr>
                <w:rFonts w:eastAsia="Batang"/>
              </w:rPr>
              <w:t>Starting symbol</w:t>
            </w:r>
          </w:p>
        </w:tc>
        <w:tc>
          <w:tcPr>
            <w:tcW w:w="992" w:type="dxa"/>
            <w:vMerge w:val="restart"/>
          </w:tcPr>
          <w:p w:rsidR="00024185" w:rsidRPr="00916F30" w:rsidRDefault="00024185" w:rsidP="00420551">
            <w:pPr>
              <w:pStyle w:val="TAH"/>
              <w:rPr>
                <w:rFonts w:eastAsia="Batang"/>
              </w:rPr>
            </w:pPr>
            <w:r w:rsidRPr="00916F30">
              <w:rPr>
                <w:rFonts w:eastAsia="Batang"/>
              </w:rPr>
              <w:t>Number of PRACH slots within a 60 kHz slot</w:t>
            </w:r>
          </w:p>
        </w:tc>
        <w:tc>
          <w:tcPr>
            <w:tcW w:w="1134"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7DC43D8F" wp14:editId="6C7A87F1">
                  <wp:extent cx="391795" cy="196215"/>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33BE162C" wp14:editId="1E6565EF">
                  <wp:extent cx="260985" cy="19621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4185" w:rsidRPr="00916F30" w:rsidTr="00420551">
        <w:tc>
          <w:tcPr>
            <w:tcW w:w="988"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1134"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708"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3045465" wp14:editId="482686F9">
                  <wp:extent cx="130810" cy="130810"/>
                  <wp:effectExtent l="0" t="0" r="2540" b="254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0914E7F6" wp14:editId="02137242">
                  <wp:extent cx="130810" cy="130810"/>
                  <wp:effectExtent l="0" t="0" r="2540" b="254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1020"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992" w:type="dxa"/>
            <w:vMerge/>
          </w:tcPr>
          <w:p w:rsidR="00024185" w:rsidRPr="00916F30" w:rsidRDefault="00024185" w:rsidP="00420551">
            <w:pPr>
              <w:keepNext/>
              <w:keepLines/>
              <w:spacing w:after="0"/>
              <w:jc w:val="center"/>
              <w:rPr>
                <w:rFonts w:ascii="Arial" w:eastAsia="Batang" w:hAnsi="Arial"/>
                <w:b/>
                <w:sz w:val="18"/>
              </w:rPr>
            </w:pPr>
          </w:p>
        </w:tc>
        <w:tc>
          <w:tcPr>
            <w:tcW w:w="1134" w:type="dxa"/>
            <w:vMerge/>
          </w:tcPr>
          <w:p w:rsidR="00024185" w:rsidRPr="00916F30" w:rsidRDefault="00024185" w:rsidP="00420551">
            <w:pPr>
              <w:keepNext/>
              <w:keepLines/>
              <w:spacing w:after="0"/>
              <w:jc w:val="center"/>
              <w:rPr>
                <w:rFonts w:ascii="Arial" w:eastAsia="Batang" w:hAnsi="Arial"/>
                <w:b/>
                <w:sz w:val="18"/>
              </w:rPr>
            </w:pPr>
          </w:p>
        </w:tc>
        <w:tc>
          <w:tcPr>
            <w:tcW w:w="981" w:type="dxa"/>
            <w:vMerge/>
          </w:tcPr>
          <w:p w:rsidR="00024185" w:rsidRPr="00916F30" w:rsidRDefault="00024185" w:rsidP="00420551">
            <w:pPr>
              <w:keepNext/>
              <w:keepLines/>
              <w:spacing w:after="0"/>
              <w:jc w:val="center"/>
              <w:rPr>
                <w:rFonts w:ascii="Arial" w:eastAsia="Batang" w:hAnsi="Arial"/>
                <w:b/>
                <w:sz w:val="18"/>
              </w:rPr>
            </w:pP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6 </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2</w:t>
            </w:r>
          </w:p>
        </w:tc>
        <w:tc>
          <w:tcPr>
            <w:tcW w:w="1134" w:type="dxa"/>
            <w:shd w:val="clear" w:color="auto" w:fill="auto"/>
          </w:tcPr>
          <w:p w:rsidR="00024185" w:rsidRPr="00916F30" w:rsidRDefault="00024185" w:rsidP="00420551">
            <w:pPr>
              <w:pStyle w:val="TAC"/>
              <w:rPr>
                <w:rFonts w:eastAsia="Batang"/>
              </w:rPr>
            </w:pPr>
            <w:r w:rsidRPr="00916F30">
              <w:rPr>
                <w:rFonts w:eastAsia="Batang"/>
              </w:rPr>
              <w:t>A1</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6 </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8</w:t>
            </w:r>
          </w:p>
        </w:tc>
        <w:tc>
          <w:tcPr>
            <w:tcW w:w="1134" w:type="dxa"/>
            <w:shd w:val="clear" w:color="auto" w:fill="auto"/>
          </w:tcPr>
          <w:p w:rsidR="00024185" w:rsidRPr="00916F30" w:rsidRDefault="00024185" w:rsidP="00420551">
            <w:pPr>
              <w:pStyle w:val="TAC"/>
              <w:rPr>
                <w:rFonts w:eastAsia="Batang"/>
              </w:rPr>
            </w:pPr>
            <w:r w:rsidRPr="00916F30">
              <w:rPr>
                <w:rFonts w:eastAsia="Batang"/>
              </w:rPr>
              <w:t>A1</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24</w:t>
            </w:r>
          </w:p>
        </w:tc>
        <w:tc>
          <w:tcPr>
            <w:tcW w:w="1134" w:type="dxa"/>
            <w:shd w:val="clear" w:color="auto" w:fill="auto"/>
          </w:tcPr>
          <w:p w:rsidR="00024185" w:rsidRPr="00916F30" w:rsidRDefault="00024185" w:rsidP="00420551">
            <w:pPr>
              <w:pStyle w:val="TAC"/>
              <w:rPr>
                <w:rFonts w:eastAsia="Batang"/>
              </w:rPr>
            </w:pPr>
            <w:r w:rsidRPr="00916F30">
              <w:rPr>
                <w:rFonts w:eastAsia="Batang"/>
              </w:rPr>
              <w:t>A1</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7</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29</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30</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31</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32</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3 </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33</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34</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35</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36</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37</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38</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39</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40</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41</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42</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43</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44</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45</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46</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9, 19, 29, 39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47</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48</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50</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51</w:t>
            </w:r>
          </w:p>
        </w:tc>
        <w:tc>
          <w:tcPr>
            <w:tcW w:w="1134" w:type="dxa"/>
            <w:shd w:val="clear" w:color="auto" w:fill="auto"/>
          </w:tcPr>
          <w:p w:rsidR="00024185" w:rsidRPr="00916F30" w:rsidRDefault="00024185" w:rsidP="00420551">
            <w:pPr>
              <w:pStyle w:val="TAC"/>
              <w:rPr>
                <w:rFonts w:eastAsia="Batang"/>
              </w:rPr>
            </w:pPr>
            <w:r w:rsidRPr="00916F30">
              <w:t>A2</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3,5,7,9,11,13</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3</w:t>
            </w:r>
          </w:p>
        </w:tc>
        <w:tc>
          <w:tcPr>
            <w:tcW w:w="981" w:type="dxa"/>
          </w:tcPr>
          <w:p w:rsidR="00024185" w:rsidRPr="00916F30" w:rsidRDefault="00024185" w:rsidP="00420551">
            <w:pPr>
              <w:pStyle w:val="TAC"/>
              <w:rPr>
                <w:rFonts w:eastAsia="Batang"/>
              </w:rPr>
            </w:pPr>
            <w:r w:rsidRPr="00916F30">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52</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53</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54</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5</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55</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56</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57</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58</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59</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60</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61</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62</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63</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64</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65</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66</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67</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68</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69</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70</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71</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72</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9,11,13</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73</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74</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75</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76</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77</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78</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80</w:t>
            </w:r>
          </w:p>
        </w:tc>
        <w:tc>
          <w:tcPr>
            <w:tcW w:w="1134" w:type="dxa"/>
            <w:shd w:val="clear" w:color="auto" w:fill="auto"/>
          </w:tcPr>
          <w:p w:rsidR="00024185" w:rsidRPr="00916F30" w:rsidRDefault="00024185" w:rsidP="00420551">
            <w:pPr>
              <w:pStyle w:val="TAC"/>
              <w:rPr>
                <w:rFonts w:eastAsia="Batang"/>
              </w:rPr>
            </w:pPr>
            <w:r w:rsidRPr="00916F30">
              <w:t>A3</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3,5,7,9,11,13</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2</w:t>
            </w:r>
          </w:p>
        </w:tc>
        <w:tc>
          <w:tcPr>
            <w:tcW w:w="981" w:type="dxa"/>
          </w:tcPr>
          <w:p w:rsidR="00024185" w:rsidRPr="00916F30" w:rsidRDefault="00024185" w:rsidP="00420551">
            <w:pPr>
              <w:pStyle w:val="TAC"/>
              <w:rPr>
                <w:rFonts w:eastAsia="Batang"/>
              </w:rPr>
            </w:pPr>
            <w:r w:rsidRPr="00916F30">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81</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83</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84</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7</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85</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86</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87</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88</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90</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91</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92</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93</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94</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95</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96</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97</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98</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99</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100</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101</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102</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103</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104</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105</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6 </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107</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108</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109</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110</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111</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113</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114</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115</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116</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117</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118</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119</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120</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121</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123</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124</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125</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126</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127</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128</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129</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1 </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130</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131</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133</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9,11,13,15,17,19</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 xml:space="preserve">1 </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134</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3,5,7,9,11,13</w:t>
            </w:r>
          </w:p>
        </w:tc>
        <w:tc>
          <w:tcPr>
            <w:tcW w:w="1020" w:type="dxa"/>
            <w:shd w:val="clear" w:color="auto" w:fill="auto"/>
          </w:tcPr>
          <w:p w:rsidR="00024185" w:rsidRPr="00916F30" w:rsidRDefault="00024185" w:rsidP="00420551">
            <w:pPr>
              <w:pStyle w:val="TAC"/>
              <w:rPr>
                <w:rFonts w:eastAsia="Batang"/>
              </w:rPr>
            </w:pPr>
            <w:r w:rsidRPr="00916F30">
              <w:t>2</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1 </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136</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137</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138</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139</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t>140</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 5, 7, …, 23,25</w:t>
            </w:r>
          </w:p>
        </w:tc>
        <w:tc>
          <w:tcPr>
            <w:tcW w:w="1020" w:type="dxa"/>
            <w:shd w:val="clear" w:color="auto" w:fill="auto"/>
          </w:tcPr>
          <w:p w:rsidR="00024185" w:rsidRPr="00916F30" w:rsidRDefault="00024185" w:rsidP="00420551">
            <w:pPr>
              <w:pStyle w:val="TAC"/>
              <w:rPr>
                <w:rFonts w:eastAsia="Batang"/>
              </w:rPr>
            </w:pPr>
            <w:r w:rsidRPr="00916F30">
              <w:t>2</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141</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 5, 7, …, 23,25</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2</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143</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144</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145</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146</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147</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148</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149</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150</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151</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152</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153</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154</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155</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156</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157</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158</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159</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160</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161</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162</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163</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164</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165</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166</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168</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169</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170</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171</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172</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173</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174</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175</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176</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177</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178</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179</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180</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181</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182</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183</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184</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185</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186</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187</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188</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189</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190</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191</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192</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193</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194</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195</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1 </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197</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7</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198</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199</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200</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201</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220</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221</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222</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223</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224</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225</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226</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227</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228</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229</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230</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231</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232</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233</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234</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236</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237</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238</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239</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240</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241</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242</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t>243</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244</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245</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pPr>
            <w:r w:rsidRPr="00916F30">
              <w:rPr>
                <w:rFonts w:eastAsia="Batang"/>
              </w:rPr>
              <w:t>246</w:t>
            </w:r>
          </w:p>
        </w:tc>
        <w:tc>
          <w:tcPr>
            <w:tcW w:w="1134" w:type="dxa"/>
            <w:shd w:val="clear" w:color="auto" w:fill="auto"/>
          </w:tcPr>
          <w:p w:rsidR="00024185" w:rsidRPr="00916F30" w:rsidRDefault="00024185" w:rsidP="00420551">
            <w:pPr>
              <w:pStyle w:val="TAC"/>
            </w:pPr>
            <w:r w:rsidRPr="00916F30">
              <w:rPr>
                <w:rFonts w:eastAsia="Batang"/>
              </w:rPr>
              <w:t>A3/B3</w:t>
            </w:r>
          </w:p>
        </w:tc>
        <w:tc>
          <w:tcPr>
            <w:tcW w:w="708" w:type="dxa"/>
            <w:shd w:val="clear" w:color="auto" w:fill="auto"/>
            <w:vAlign w:val="center"/>
          </w:tcPr>
          <w:p w:rsidR="00024185" w:rsidRPr="00916F30" w:rsidRDefault="00024185" w:rsidP="00420551">
            <w:pPr>
              <w:pStyle w:val="TAC"/>
            </w:pPr>
            <w:r w:rsidRPr="00916F30">
              <w:rPr>
                <w:rFonts w:eastAsia="Batang"/>
              </w:rPr>
              <w:t>1</w:t>
            </w:r>
          </w:p>
        </w:tc>
        <w:tc>
          <w:tcPr>
            <w:tcW w:w="851" w:type="dxa"/>
            <w:shd w:val="clear" w:color="auto" w:fill="auto"/>
            <w:vAlign w:val="center"/>
          </w:tcPr>
          <w:p w:rsidR="00024185" w:rsidRPr="00916F30" w:rsidRDefault="00024185" w:rsidP="00420551">
            <w:pPr>
              <w:pStyle w:val="TAC"/>
            </w:pPr>
            <w:r w:rsidRPr="00916F30">
              <w:rPr>
                <w:rFonts w:eastAsia="Batang"/>
              </w:rPr>
              <w:t>0</w:t>
            </w:r>
          </w:p>
        </w:tc>
        <w:tc>
          <w:tcPr>
            <w:tcW w:w="2524" w:type="dxa"/>
            <w:shd w:val="clear" w:color="auto" w:fill="auto"/>
            <w:vAlign w:val="center"/>
          </w:tcPr>
          <w:p w:rsidR="00024185" w:rsidRPr="00916F30" w:rsidRDefault="00024185" w:rsidP="00420551">
            <w:pPr>
              <w:pStyle w:val="TAC"/>
            </w:pPr>
            <w:r w:rsidRPr="00916F30">
              <w:rPr>
                <w:rFonts w:eastAsia="Batang"/>
              </w:rPr>
              <w:t>9,19,29,39</w:t>
            </w:r>
          </w:p>
        </w:tc>
        <w:tc>
          <w:tcPr>
            <w:tcW w:w="1020" w:type="dxa"/>
            <w:shd w:val="clear" w:color="auto" w:fill="auto"/>
            <w:vAlign w:val="center"/>
          </w:tcPr>
          <w:p w:rsidR="00024185" w:rsidRPr="00916F30" w:rsidRDefault="00024185" w:rsidP="00420551">
            <w:pPr>
              <w:pStyle w:val="TAC"/>
            </w:pPr>
            <w:r w:rsidRPr="00916F30">
              <w:rPr>
                <w:rFonts w:eastAsia="Batang"/>
              </w:rPr>
              <w:t>2</w:t>
            </w:r>
          </w:p>
        </w:tc>
        <w:tc>
          <w:tcPr>
            <w:tcW w:w="992" w:type="dxa"/>
            <w:vAlign w:val="center"/>
          </w:tcPr>
          <w:p w:rsidR="00024185" w:rsidRPr="00916F30" w:rsidRDefault="00024185" w:rsidP="00420551">
            <w:pPr>
              <w:pStyle w:val="TAC"/>
            </w:pPr>
            <w:r w:rsidRPr="00916F30">
              <w:rPr>
                <w:rFonts w:eastAsia="Batang"/>
              </w:rPr>
              <w:t>1</w:t>
            </w:r>
          </w:p>
        </w:tc>
        <w:tc>
          <w:tcPr>
            <w:tcW w:w="1134" w:type="dxa"/>
          </w:tcPr>
          <w:p w:rsidR="00024185" w:rsidRPr="00916F30" w:rsidRDefault="00024185" w:rsidP="00420551">
            <w:pPr>
              <w:pStyle w:val="TAC"/>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247</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248</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249</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250</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251</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253</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254</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255</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bl>
    <w:p w:rsidR="00A960D9" w:rsidRDefault="00A960D9">
      <w:pPr>
        <w:spacing w:after="0"/>
      </w:pPr>
      <w:r>
        <w:br w:type="page"/>
      </w:r>
    </w:p>
    <w:p w:rsidR="00C66D07" w:rsidRDefault="00C66D07" w:rsidP="00C66D07">
      <w:pPr>
        <w:spacing w:after="0"/>
      </w:pPr>
    </w:p>
    <w:p w:rsidR="00C66D07" w:rsidRDefault="00C66D07" w:rsidP="00C66D07">
      <w:pPr>
        <w:spacing w:after="0"/>
        <w:rPr>
          <w:rFonts w:ascii="Arial" w:hAnsi="Arial"/>
          <w:sz w:val="22"/>
        </w:rPr>
      </w:pPr>
    </w:p>
    <w:p w:rsidR="00C66D07" w:rsidRDefault="00C66D07" w:rsidP="00C66D07">
      <w:pPr>
        <w:pStyle w:val="Heading5"/>
      </w:pPr>
      <w:r>
        <w:t>6.4.1.4.2</w:t>
      </w:r>
      <w:r>
        <w:tab/>
        <w:t>Sequence generation</w:t>
      </w:r>
      <w:bookmarkEnd w:id="15"/>
    </w:p>
    <w:p w:rsidR="00C66D07" w:rsidRDefault="00C66D07" w:rsidP="00C66D07">
      <w:r>
        <w:t>The sounding reference signal sequence for an SRS resource shall be generated according to</w:t>
      </w:r>
    </w:p>
    <w:bookmarkStart w:id="27" w:name="_Hlk5914123"/>
    <w:p w:rsidR="00C66D07" w:rsidRPr="00F614E3" w:rsidRDefault="00C66D07" w:rsidP="00C66D07">
      <w:pPr>
        <w:rPr>
          <w:ins w:id="28" w:author="Stefan Parkvall" w:date="2019-04-11T22:32:00Z"/>
          <w:rFonts w:eastAsiaTheme="minorEastAsia"/>
        </w:rPr>
      </w:pPr>
      <w:del w:id="29" w:author="Stefan Parkvall" w:date="2019-04-11T22:32:00Z">
        <w:r w:rsidRPr="004B5058" w:rsidDel="00B9157A">
          <w:rPr>
            <w:position w:val="-50"/>
          </w:rPr>
          <w:object w:dxaOrig="1760" w:dyaOrig="1120">
            <v:shape id="_x0000_i1070" type="#_x0000_t75" style="width:86.4pt;height:57.6pt" o:ole="">
              <v:imagedata r:id="rId128" o:title=""/>
            </v:shape>
            <o:OLEObject Type="Embed" ProgID="Equation.3" ShapeID="_x0000_i1070" DrawAspect="Content" ObjectID="_1620313116" r:id="rId129"/>
          </w:object>
        </w:r>
      </w:del>
      <w:bookmarkEnd w:id="27"/>
      <m:oMath>
        <m:r>
          <w:ins w:id="30" w:author="Stefan Parkvall" w:date="2019-04-11T22:32:00Z">
            <m:rPr>
              <m:sty m:val="p"/>
            </m:rPr>
            <w:rPr>
              <w:rFonts w:ascii="Cambria Math" w:eastAsiaTheme="minorHAnsi" w:hAnsi="Cambria Math" w:cstheme="minorBidi"/>
              <w:sz w:val="22"/>
              <w:szCs w:val="22"/>
              <w:lang w:val="en-US"/>
            </w:rPr>
            <w:br/>
          </w:ins>
        </m:r>
      </m:oMath>
      <m:oMathPara>
        <m:oMath>
          <m:sSup>
            <m:sSupPr>
              <m:ctrlPr>
                <w:ins w:id="31" w:author="Stefan Parkvall" w:date="2019-04-11T22:32:00Z">
                  <w:rPr>
                    <w:rFonts w:ascii="Cambria Math" w:eastAsiaTheme="minorHAnsi" w:hAnsi="Cambria Math" w:cstheme="minorBidi"/>
                    <w:i/>
                    <w:sz w:val="22"/>
                    <w:szCs w:val="22"/>
                    <w:lang w:val="sv-SE"/>
                  </w:rPr>
                </w:ins>
              </m:ctrlPr>
            </m:sSupPr>
            <m:e>
              <m:r>
                <w:ins w:id="32" w:author="Stefan Parkvall" w:date="2019-04-11T22:32:00Z">
                  <w:rPr>
                    <w:rFonts w:ascii="Cambria Math" w:hAnsi="Cambria Math"/>
                  </w:rPr>
                  <m:t>r</m:t>
                </w:ins>
              </m:r>
            </m:e>
            <m:sup>
              <m:r>
                <w:ins w:id="33" w:author="Stefan Parkvall" w:date="2019-04-11T22:32:00Z">
                  <w:rPr>
                    <w:rFonts w:ascii="Cambria Math" w:hAnsi="Cambria Math"/>
                  </w:rPr>
                  <m:t>(</m:t>
                </w:ins>
              </m:r>
              <m:sSub>
                <m:sSubPr>
                  <m:ctrlPr>
                    <w:ins w:id="34" w:author="Stefan Parkvall" w:date="2019-04-11T22:32:00Z">
                      <w:rPr>
                        <w:rFonts w:ascii="Cambria Math" w:eastAsiaTheme="minorHAnsi" w:hAnsi="Cambria Math" w:cstheme="minorBidi"/>
                        <w:i/>
                        <w:sz w:val="22"/>
                        <w:szCs w:val="22"/>
                        <w:lang w:val="sv-SE"/>
                      </w:rPr>
                    </w:ins>
                  </m:ctrlPr>
                </m:sSubPr>
                <m:e>
                  <m:r>
                    <w:ins w:id="35" w:author="Stefan Parkvall" w:date="2019-04-11T22:32:00Z">
                      <w:rPr>
                        <w:rFonts w:ascii="Cambria Math" w:hAnsi="Cambria Math"/>
                      </w:rPr>
                      <m:t>p</m:t>
                    </w:ins>
                  </m:r>
                </m:e>
                <m:sub>
                  <m:r>
                    <w:ins w:id="36" w:author="Stefan Parkvall" w:date="2019-04-11T22:32:00Z">
                      <w:rPr>
                        <w:rFonts w:ascii="Cambria Math" w:hAnsi="Cambria Math"/>
                      </w:rPr>
                      <m:t>i</m:t>
                    </w:ins>
                  </m:r>
                </m:sub>
              </m:sSub>
              <m:r>
                <w:ins w:id="37" w:author="Stefan Parkvall" w:date="2019-04-11T22:32:00Z">
                  <w:rPr>
                    <w:rFonts w:ascii="Cambria Math" w:hAnsi="Cambria Math"/>
                  </w:rPr>
                  <m:t>)</m:t>
                </w:ins>
              </m:r>
            </m:sup>
          </m:sSup>
          <m:d>
            <m:dPr>
              <m:ctrlPr>
                <w:ins w:id="38" w:author="Stefan Parkvall" w:date="2019-04-11T22:32:00Z">
                  <w:rPr>
                    <w:rFonts w:ascii="Cambria Math" w:eastAsiaTheme="minorHAnsi" w:hAnsi="Cambria Math" w:cstheme="minorBidi"/>
                    <w:i/>
                    <w:sz w:val="22"/>
                    <w:szCs w:val="22"/>
                    <w:lang w:val="sv-SE"/>
                  </w:rPr>
                </w:ins>
              </m:ctrlPr>
            </m:dPr>
            <m:e>
              <m:r>
                <w:ins w:id="39" w:author="Stefan Parkvall" w:date="2019-04-11T22:32:00Z">
                  <w:rPr>
                    <w:rFonts w:ascii="Cambria Math" w:hAnsi="Cambria Math"/>
                  </w:rPr>
                  <m:t>n,l'</m:t>
                </w:ins>
              </m:r>
            </m:e>
          </m:d>
          <m:r>
            <w:ins w:id="40" w:author="Stefan Parkvall" w:date="2019-04-11T22:32:00Z">
              <w:rPr>
                <w:rFonts w:ascii="Cambria Math" w:hAnsi="Cambria Math"/>
              </w:rPr>
              <m:t>=</m:t>
            </w:ins>
          </m:r>
          <m:sSubSup>
            <m:sSubSupPr>
              <m:ctrlPr>
                <w:ins w:id="41" w:author="Stefan Parkvall" w:date="2019-04-11T22:32:00Z">
                  <w:rPr>
                    <w:rFonts w:ascii="Cambria Math" w:eastAsiaTheme="minorHAnsi" w:hAnsi="Cambria Math" w:cstheme="minorBidi"/>
                    <w:i/>
                    <w:sz w:val="22"/>
                    <w:szCs w:val="22"/>
                    <w:lang w:val="sv-SE"/>
                  </w:rPr>
                </w:ins>
              </m:ctrlPr>
            </m:sSubSupPr>
            <m:e>
              <m:r>
                <w:ins w:id="42" w:author="Stefan Parkvall" w:date="2019-04-11T22:32:00Z">
                  <w:rPr>
                    <w:rFonts w:ascii="Cambria Math" w:hAnsi="Cambria Math"/>
                  </w:rPr>
                  <m:t>r</m:t>
                </w:ins>
              </m:r>
            </m:e>
            <m:sub>
              <m:r>
                <w:ins w:id="43" w:author="Stefan Parkvall" w:date="2019-04-11T22:32:00Z">
                  <w:rPr>
                    <w:rFonts w:ascii="Cambria Math" w:hAnsi="Cambria Math"/>
                  </w:rPr>
                  <m:t>u,v</m:t>
                </w:ins>
              </m:r>
            </m:sub>
            <m:sup>
              <m:r>
                <w:ins w:id="44" w:author="Stefan Parkvall" w:date="2019-04-11T22:32:00Z">
                  <w:rPr>
                    <w:rFonts w:ascii="Cambria Math" w:hAnsi="Cambria Math"/>
                  </w:rPr>
                  <m:t>(</m:t>
                </w:ins>
              </m:r>
              <m:sSub>
                <m:sSubPr>
                  <m:ctrlPr>
                    <w:ins w:id="45" w:author="Stefan Parkvall" w:date="2019-04-11T22:32:00Z">
                      <w:rPr>
                        <w:rFonts w:ascii="Cambria Math" w:eastAsiaTheme="minorHAnsi" w:hAnsi="Cambria Math" w:cstheme="minorBidi"/>
                        <w:i/>
                        <w:sz w:val="22"/>
                        <w:szCs w:val="22"/>
                        <w:lang w:val="sv-SE"/>
                      </w:rPr>
                    </w:ins>
                  </m:ctrlPr>
                </m:sSubPr>
                <m:e>
                  <m:r>
                    <w:ins w:id="46" w:author="Stefan Parkvall" w:date="2019-04-11T22:32:00Z">
                      <w:rPr>
                        <w:rFonts w:ascii="Cambria Math" w:hAnsi="Cambria Math"/>
                      </w:rPr>
                      <m:t>α</m:t>
                    </w:ins>
                  </m:r>
                </m:e>
                <m:sub>
                  <m:r>
                    <w:ins w:id="47" w:author="Stefan Parkvall" w:date="2019-04-11T22:32:00Z">
                      <w:rPr>
                        <w:rFonts w:ascii="Cambria Math" w:hAnsi="Cambria Math"/>
                      </w:rPr>
                      <m:t>i</m:t>
                    </w:ins>
                  </m:r>
                </m:sub>
              </m:sSub>
              <m:r>
                <w:ins w:id="48" w:author="Stefan Parkvall" w:date="2019-04-11T22:32:00Z">
                  <w:rPr>
                    <w:rFonts w:ascii="Cambria Math" w:hAnsi="Cambria Math"/>
                  </w:rPr>
                  <m:t>,δ)</m:t>
                </w:ins>
              </m:r>
            </m:sup>
          </m:sSubSup>
          <m:d>
            <m:dPr>
              <m:ctrlPr>
                <w:ins w:id="49" w:author="Stefan Parkvall" w:date="2019-04-11T22:32:00Z">
                  <w:rPr>
                    <w:rFonts w:ascii="Cambria Math" w:eastAsiaTheme="minorHAnsi" w:hAnsi="Cambria Math" w:cstheme="minorBidi"/>
                    <w:i/>
                    <w:sz w:val="22"/>
                    <w:szCs w:val="22"/>
                    <w:lang w:val="sv-SE"/>
                  </w:rPr>
                </w:ins>
              </m:ctrlPr>
            </m:dPr>
            <m:e>
              <m:r>
                <w:ins w:id="50" w:author="Stefan Parkvall" w:date="2019-04-11T22:32:00Z">
                  <w:rPr>
                    <w:rFonts w:ascii="Cambria Math" w:hAnsi="Cambria Math"/>
                  </w:rPr>
                  <m:t>n</m:t>
                </w:ins>
              </m:r>
            </m:e>
          </m:d>
        </m:oMath>
      </m:oMathPara>
    </w:p>
    <w:p w:rsidR="00C66D07" w:rsidRPr="00F614E3" w:rsidRDefault="00C66D07" w:rsidP="00C66D07">
      <w:pPr>
        <w:rPr>
          <w:ins w:id="51" w:author="Stefan Parkvall" w:date="2019-04-11T22:32:00Z"/>
          <w:rFonts w:eastAsiaTheme="minorEastAsia"/>
        </w:rPr>
      </w:pPr>
      <m:oMathPara>
        <m:oMath>
          <m:r>
            <w:ins w:id="52" w:author="Stefan Parkvall" w:date="2019-04-11T22:32:00Z">
              <w:rPr>
                <w:rFonts w:ascii="Cambria Math" w:hAnsi="Cambria Math"/>
              </w:rPr>
              <m:t>0≤n≤</m:t>
            </w:ins>
          </m:r>
          <m:sSubSup>
            <m:sSubSupPr>
              <m:ctrlPr>
                <w:ins w:id="53" w:author="Stefan Parkvall" w:date="2019-04-11T22:32:00Z">
                  <w:rPr>
                    <w:rFonts w:ascii="Cambria Math" w:eastAsiaTheme="minorHAnsi" w:hAnsi="Cambria Math" w:cstheme="minorBidi"/>
                    <w:i/>
                    <w:sz w:val="22"/>
                    <w:szCs w:val="22"/>
                    <w:lang w:val="sv-SE"/>
                  </w:rPr>
                </w:ins>
              </m:ctrlPr>
            </m:sSubSupPr>
            <m:e>
              <m:r>
                <w:ins w:id="54" w:author="Stefan Parkvall" w:date="2019-04-11T22:32:00Z">
                  <w:rPr>
                    <w:rFonts w:ascii="Cambria Math" w:hAnsi="Cambria Math"/>
                  </w:rPr>
                  <m:t>M</m:t>
                </w:ins>
              </m:r>
            </m:e>
            <m:sub>
              <m:r>
                <w:ins w:id="55" w:author="Stefan Parkvall" w:date="2019-04-11T22:32:00Z">
                  <m:rPr>
                    <m:nor/>
                  </m:rPr>
                  <w:rPr>
                    <w:rFonts w:ascii="Cambria Math" w:hAnsi="Cambria Math"/>
                  </w:rPr>
                  <m:t>sc</m:t>
                </w:ins>
              </m:r>
              <m:r>
                <w:ins w:id="56" w:author="Stefan Parkvall" w:date="2019-04-11T22:32:00Z">
                  <w:rPr>
                    <w:rFonts w:ascii="Cambria Math" w:hAnsi="Cambria Math"/>
                  </w:rPr>
                  <m:t>,b</m:t>
                </w:ins>
              </m:r>
            </m:sub>
            <m:sup>
              <m:r>
                <w:ins w:id="57" w:author="Stefan Parkvall" w:date="2019-04-11T22:32:00Z">
                  <m:rPr>
                    <m:nor/>
                  </m:rPr>
                  <w:rPr>
                    <w:rFonts w:ascii="Cambria Math" w:hAnsi="Cambria Math"/>
                  </w:rPr>
                  <m:t>SRS</m:t>
                </w:ins>
              </m:r>
            </m:sup>
          </m:sSubSup>
          <m:r>
            <w:ins w:id="58" w:author="Stefan Parkvall" w:date="2019-04-11T22:32:00Z">
              <w:rPr>
                <w:rFonts w:ascii="Cambria Math" w:hAnsi="Cambria Math"/>
              </w:rPr>
              <m:t>-1</m:t>
            </w:ins>
          </m:r>
        </m:oMath>
      </m:oMathPara>
    </w:p>
    <w:p w:rsidR="00C66D07" w:rsidRDefault="00C66D07" w:rsidP="00C66D07">
      <w:pPr>
        <w:rPr>
          <w:ins w:id="59" w:author="Stefan Parkvall" w:date="2019-04-11T22:32:00Z"/>
        </w:rPr>
      </w:pPr>
      <m:oMathPara>
        <m:oMath>
          <m:r>
            <w:ins w:id="60" w:author="Stefan Parkvall" w:date="2019-04-11T22:32:00Z">
              <w:rPr>
                <w:rFonts w:ascii="Cambria Math" w:hAnsi="Cambria Math"/>
              </w:rPr>
              <m:t>l'∈</m:t>
            </w:ins>
          </m:r>
          <m:d>
            <m:dPr>
              <m:begChr m:val="{"/>
              <m:endChr m:val="}"/>
              <m:ctrlPr>
                <w:ins w:id="61" w:author="Stefan Parkvall" w:date="2019-04-11T22:32:00Z">
                  <w:rPr>
                    <w:rFonts w:ascii="Cambria Math" w:eastAsiaTheme="minorHAnsi" w:hAnsi="Cambria Math" w:cstheme="minorBidi"/>
                    <w:i/>
                    <w:sz w:val="22"/>
                    <w:szCs w:val="22"/>
                    <w:lang w:val="sv-SE"/>
                  </w:rPr>
                </w:ins>
              </m:ctrlPr>
            </m:dPr>
            <m:e>
              <m:r>
                <w:ins w:id="62" w:author="Stefan Parkvall" w:date="2019-04-11T22:32:00Z">
                  <w:rPr>
                    <w:rFonts w:ascii="Cambria Math" w:hAnsi="Cambria Math"/>
                  </w:rPr>
                  <m:t>0,1,…,</m:t>
                </w:ins>
              </m:r>
              <m:sSubSup>
                <m:sSubSupPr>
                  <m:ctrlPr>
                    <w:ins w:id="63" w:author="Stefan Parkvall" w:date="2019-04-11T22:32:00Z">
                      <w:rPr>
                        <w:rFonts w:ascii="Cambria Math" w:eastAsiaTheme="minorHAnsi" w:hAnsi="Cambria Math" w:cstheme="minorBidi"/>
                        <w:i/>
                        <w:sz w:val="22"/>
                        <w:szCs w:val="22"/>
                        <w:lang w:val="sv-SE"/>
                      </w:rPr>
                    </w:ins>
                  </m:ctrlPr>
                </m:sSubSupPr>
                <m:e>
                  <m:r>
                    <w:ins w:id="64" w:author="Stefan Parkvall" w:date="2019-04-11T22:32:00Z">
                      <w:rPr>
                        <w:rFonts w:ascii="Cambria Math" w:hAnsi="Cambria Math"/>
                      </w:rPr>
                      <m:t>N</m:t>
                    </w:ins>
                  </m:r>
                </m:e>
                <m:sub>
                  <m:r>
                    <w:ins w:id="65" w:author="Stefan Parkvall" w:date="2019-04-11T22:32:00Z">
                      <m:rPr>
                        <m:nor/>
                      </m:rPr>
                      <w:rPr>
                        <w:rFonts w:ascii="Cambria Math" w:hAnsi="Cambria Math"/>
                      </w:rPr>
                      <m:t>symb</m:t>
                    </w:ins>
                  </m:r>
                </m:sub>
                <m:sup>
                  <m:r>
                    <w:ins w:id="66" w:author="Stefan Parkvall" w:date="2019-04-11T22:32:00Z">
                      <m:rPr>
                        <m:nor/>
                      </m:rPr>
                      <w:rPr>
                        <w:rFonts w:ascii="Cambria Math" w:hAnsi="Cambria Math"/>
                      </w:rPr>
                      <m:t>SRS</m:t>
                    </w:ins>
                  </m:r>
                </m:sup>
              </m:sSubSup>
              <m:r>
                <w:ins w:id="67" w:author="Stefan Parkvall" w:date="2019-04-11T22:32:00Z">
                  <w:rPr>
                    <w:rFonts w:ascii="Cambria Math" w:hAnsi="Cambria Math"/>
                  </w:rPr>
                  <m:t>-1</m:t>
                </w:ins>
              </m:r>
            </m:e>
          </m:d>
        </m:oMath>
      </m:oMathPara>
    </w:p>
    <w:p w:rsidR="00C66D07" w:rsidRPr="005D60D3" w:rsidRDefault="00C66D07" w:rsidP="00C66D07">
      <w:pPr>
        <w:pStyle w:val="EQ"/>
        <w:jc w:val="center"/>
      </w:pPr>
    </w:p>
    <w:p w:rsidR="00C66D07" w:rsidRPr="00E14160" w:rsidRDefault="00C66D07" w:rsidP="00C66D07">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ins w:id="68" w:author="Ericsson" w:date="2019-04-11T16:27:00Z">
                <w:rPr>
                  <w:rFonts w:ascii="Cambria Math" w:eastAsia="Malgun Gothic" w:hAnsi="Cambria Math"/>
                  <w:i/>
                </w:rPr>
              </w:ins>
            </m:ctrlPr>
          </m:sSubSupPr>
          <m:e>
            <m:r>
              <w:ins w:id="69" w:author="Ericsson" w:date="2019-04-11T16:27:00Z">
                <w:rPr>
                  <w:rFonts w:ascii="Cambria Math" w:eastAsia="Malgun Gothic" w:hAnsi="Cambria Math"/>
                </w:rPr>
                <m:t>M</m:t>
              </w:ins>
            </m:r>
          </m:e>
          <m:sub>
            <m:r>
              <w:ins w:id="70" w:author="Ericsson" w:date="2019-04-11T16:27:00Z">
                <m:rPr>
                  <m:nor/>
                </m:rPr>
                <w:rPr>
                  <w:rFonts w:ascii="Cambria Math" w:eastAsia="Malgun Gothic" w:hAnsi="Cambria Math"/>
                </w:rPr>
                <m:t>sc</m:t>
              </w:ins>
            </m:r>
            <m:r>
              <w:ins w:id="71" w:author="Ericsson" w:date="2019-04-11T16:27:00Z">
                <w:rPr>
                  <w:rFonts w:ascii="Cambria Math" w:eastAsia="Malgun Gothic" w:hAnsi="Cambria Math"/>
                </w:rPr>
                <m:t>,b</m:t>
              </w:ins>
            </m:r>
          </m:sub>
          <m:sup>
            <m:r>
              <w:ins w:id="72" w:author="Ericsson" w:date="2019-04-11T16:27:00Z">
                <m:rPr>
                  <m:nor/>
                </m:rPr>
                <w:rPr>
                  <w:rFonts w:ascii="Cambria Math" w:eastAsia="Malgun Gothic" w:hAnsi="Cambria Math"/>
                </w:rPr>
                <m:t>SRS</m:t>
              </w:ins>
            </m:r>
          </m:sup>
        </m:sSubSup>
        <m:sSubSup>
          <m:sSubSupPr>
            <m:ctrlPr>
              <w:del w:id="73" w:author="Ericsson" w:date="2019-04-11T16:27:00Z">
                <w:rPr>
                  <w:rFonts w:ascii="Cambria Math" w:eastAsia="Malgun Gothic" w:hAnsi="Cambria Math"/>
                  <w:i/>
                </w:rPr>
              </w:del>
            </m:ctrlPr>
          </m:sSubSupPr>
          <m:e>
            <m:r>
              <w:del w:id="74" w:author="Ericsson" w:date="2019-04-11T16:27:00Z">
                <w:rPr>
                  <w:rFonts w:ascii="Cambria Math" w:eastAsia="Malgun Gothic" w:hAnsi="Cambria Math"/>
                </w:rPr>
                <m:t>M</m:t>
              </w:del>
            </m:r>
          </m:e>
          <m:sub>
            <m:r>
              <w:del w:id="75" w:author="Ericsson" w:date="2019-04-11T16:27:00Z">
                <m:rPr>
                  <m:nor/>
                </m:rPr>
                <w:rPr>
                  <w:rFonts w:ascii="Cambria Math" w:eastAsia="Malgun Gothic" w:hAnsi="Cambria Math"/>
                </w:rPr>
                <m:t>sc</m:t>
              </w:del>
            </m:r>
            <m:r>
              <w:del w:id="76" w:author="Ericsson" w:date="2019-04-11T16:27:00Z">
                <w:rPr>
                  <w:rFonts w:ascii="Cambria Math" w:eastAsia="Malgun Gothic" w:hAnsi="Cambria Math"/>
                </w:rPr>
                <m:t>,b</m:t>
              </w:del>
            </m:r>
          </m:sub>
          <m:sup>
            <m:r>
              <w:del w:id="77" w:author="Ericsson" w:date="2019-04-11T16:27:00Z">
                <m:rPr>
                  <m:nor/>
                </m:rPr>
                <w:rPr>
                  <w:rFonts w:ascii="Cambria Math" w:eastAsia="Malgun Gothic" w:hAnsi="Cambria Math"/>
                </w:rPr>
                <m:t>RS</m:t>
              </w:del>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v:shape id="_x0000_i1071" type="#_x0000_t75" style="width:64.8pt;height:14.4pt" o:ole="">
            <v:imagedata r:id="rId130" o:title=""/>
          </v:shape>
          <o:OLEObject Type="Embed" ProgID="Equation.3" ShapeID="_x0000_i1071" DrawAspect="Content" ObjectID="_1620313117" r:id="rId131"/>
        </w:object>
      </w:r>
      <w:r>
        <w:t xml:space="preserve"> and the transmission comb number </w:t>
      </w:r>
      <w:r w:rsidRPr="00DB4391">
        <w:rPr>
          <w:position w:val="-10"/>
        </w:rPr>
        <w:object w:dxaOrig="420" w:dyaOrig="300">
          <v:shape id="_x0000_i1072" type="#_x0000_t75" style="width:21.6pt;height:14.4pt" o:ole="">
            <v:imagedata r:id="rId132" o:title=""/>
          </v:shape>
          <o:OLEObject Type="Embed" ProgID="Equation.3" ShapeID="_x0000_i1072" DrawAspect="Content" ObjectID="_1620313118" r:id="rId133"/>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v:shape id="_x0000_i1073" type="#_x0000_t75" style="width:14.4pt;height:14.4pt" o:ole="">
            <v:imagedata r:id="rId134" o:title=""/>
          </v:shape>
          <o:OLEObject Type="Embed" ProgID="Equation.3" ShapeID="_x0000_i1073" DrawAspect="Content" ObjectID="_1620313119" r:id="rId135"/>
        </w:object>
      </w:r>
      <w:r w:rsidRPr="00E14160">
        <w:rPr>
          <w:rFonts w:eastAsia="Malgun Gothic"/>
        </w:rPr>
        <w:t xml:space="preserve"> </w:t>
      </w:r>
      <w:r>
        <w:rPr>
          <w:rFonts w:eastAsia="Malgun Gothic"/>
        </w:rPr>
        <w:t xml:space="preserve">for antenna port </w:t>
      </w:r>
      <w:r w:rsidRPr="00950AC6">
        <w:rPr>
          <w:position w:val="-10"/>
        </w:rPr>
        <w:object w:dxaOrig="260" w:dyaOrig="300">
          <v:shape id="_x0000_i1074" type="#_x0000_t75" style="width:14.4pt;height:14.4pt" o:ole="">
            <v:imagedata r:id="rId136" o:title=""/>
          </v:shape>
          <o:OLEObject Type="Embed" ProgID="Equation.3" ShapeID="_x0000_i1074" DrawAspect="Content" ObjectID="_1620313120" r:id="rId137"/>
        </w:object>
      </w:r>
      <w:r>
        <w:rPr>
          <w:rFonts w:eastAsia="Malgun Gothic"/>
        </w:rPr>
        <w:t xml:space="preserve"> </w:t>
      </w:r>
      <w:r w:rsidRPr="00E14160">
        <w:rPr>
          <w:rFonts w:eastAsia="Malgun Gothic"/>
        </w:rPr>
        <w:t xml:space="preserve">is given as </w:t>
      </w:r>
    </w:p>
    <w:p w:rsidR="00C66D07" w:rsidRPr="00E14160" w:rsidRDefault="00C66D07" w:rsidP="00C66D07">
      <w:pPr>
        <w:pStyle w:val="EQ"/>
        <w:jc w:val="center"/>
        <w:rPr>
          <w:rFonts w:eastAsia="Malgun Gothic"/>
        </w:rPr>
      </w:pPr>
      <w:r w:rsidRPr="00AD0D9F">
        <w:rPr>
          <w:position w:val="-62"/>
        </w:rPr>
        <w:object w:dxaOrig="3560" w:dyaOrig="1340">
          <v:shape id="_x0000_i1075" type="#_x0000_t75" style="width:180pt;height:64.8pt" o:ole="">
            <v:imagedata r:id="rId138" o:title=""/>
          </v:shape>
          <o:OLEObject Type="Embed" ProgID="Equation.DSMT4" ShapeID="_x0000_i1075" DrawAspect="Content" ObjectID="_1620313121" r:id="rId139"/>
        </w:object>
      </w:r>
      <w:r w:rsidRPr="00E14160">
        <w:rPr>
          <w:rFonts w:eastAsia="Malgun Gothic"/>
        </w:rPr>
        <w:t>,</w:t>
      </w:r>
    </w:p>
    <w:p w:rsidR="00C66D07" w:rsidRDefault="00C66D07" w:rsidP="00C66D07">
      <w:r w:rsidRPr="00E14160">
        <w:rPr>
          <w:rFonts w:eastAsia="Malgun Gothic"/>
        </w:rPr>
        <w:t xml:space="preserve">where </w:t>
      </w:r>
      <w:r w:rsidRPr="00365548">
        <w:rPr>
          <w:position w:val="-10"/>
        </w:rPr>
        <w:object w:dxaOrig="2060" w:dyaOrig="340">
          <v:shape id="_x0000_i1076" type="#_x0000_t75" style="width:86.4pt;height:14.4pt" o:ole="">
            <v:imagedata r:id="rId140" o:title=""/>
          </v:shape>
          <o:OLEObject Type="Embed" ProgID="Equation.3" ShapeID="_x0000_i1076" DrawAspect="Content" ObjectID="_1620313122" r:id="rId141"/>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v:shape id="_x0000_i1077" type="#_x0000_t75" style="width:50.4pt;height:14.4pt" o:ole="">
            <v:imagedata r:id="rId142" o:title=""/>
          </v:shape>
          <o:OLEObject Type="Embed" ProgID="Equation.3" ShapeID="_x0000_i1077" DrawAspect="Content" ObjectID="_1620313123" r:id="rId143"/>
        </w:object>
      </w:r>
      <w:r>
        <w:t xml:space="preserve"> if </w:t>
      </w:r>
      <w:r w:rsidRPr="00BA1D01">
        <w:rPr>
          <w:position w:val="-10"/>
        </w:rPr>
        <w:object w:dxaOrig="740" w:dyaOrig="300">
          <v:shape id="_x0000_i1078" type="#_x0000_t75" style="width:36pt;height:14.4pt" o:ole="">
            <v:imagedata r:id="rId144" o:title=""/>
          </v:shape>
          <o:OLEObject Type="Embed" ProgID="Equation.3" ShapeID="_x0000_i1078" DrawAspect="Content" ObjectID="_1620313124" r:id="rId145"/>
        </w:object>
      </w:r>
      <w:r>
        <w:t xml:space="preserve"> and </w:t>
      </w:r>
      <w:r w:rsidRPr="009F1B67">
        <w:rPr>
          <w:position w:val="-10"/>
        </w:rPr>
        <w:object w:dxaOrig="920" w:dyaOrig="340">
          <v:shape id="_x0000_i1079" type="#_x0000_t75" style="width:43.2pt;height:14.4pt" o:ole="">
            <v:imagedata r:id="rId146" o:title=""/>
          </v:shape>
          <o:OLEObject Type="Embed" ProgID="Equation.3" ShapeID="_x0000_i1079" DrawAspect="Content" ObjectID="_1620313125" r:id="rId147"/>
        </w:object>
      </w:r>
      <w:r>
        <w:t xml:space="preserve"> if </w:t>
      </w:r>
      <w:r w:rsidRPr="00BA1D01">
        <w:rPr>
          <w:position w:val="-10"/>
        </w:rPr>
        <w:object w:dxaOrig="740" w:dyaOrig="300">
          <v:shape id="_x0000_i1080" type="#_x0000_t75" style="width:36pt;height:14.4pt" o:ole="">
            <v:imagedata r:id="rId148" o:title=""/>
          </v:shape>
          <o:OLEObject Type="Embed" ProgID="Equation.3" ShapeID="_x0000_i1080" DrawAspect="Content" ObjectID="_1620313126" r:id="rId149"/>
        </w:object>
      </w:r>
      <w:r>
        <w:t>.</w:t>
      </w:r>
    </w:p>
    <w:p w:rsidR="00C66D07" w:rsidRPr="00B570D6" w:rsidRDefault="00C66D07" w:rsidP="00C66D07">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v:shape id="_x0000_i1081" type="#_x0000_t75" style="width:7.2pt;height:7.2pt" o:ole="">
            <v:imagedata r:id="rId150" o:title=""/>
          </v:shape>
          <o:OLEObject Type="Embed" ProgID="Equation.3" ShapeID="_x0000_i1081" DrawAspect="Content" ObjectID="_1620313127" r:id="rId151"/>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v:shape id="_x0000_i1082" type="#_x0000_t75" style="width:21.6pt;height:14.4pt" o:ole="">
            <v:imagedata r:id="rId152" o:title=""/>
          </v:shape>
          <o:OLEObject Type="Embed" ProgID="Equation.3" ShapeID="_x0000_i1082" DrawAspect="Content" ObjectID="_1620313128" r:id="rId153"/>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rsidR="00C66D07" w:rsidRDefault="00C66D07" w:rsidP="00C66D07">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rsidR="00C66D07" w:rsidRDefault="00C66D07" w:rsidP="00C66D07">
      <w:pPr>
        <w:pStyle w:val="EQ"/>
        <w:jc w:val="center"/>
      </w:pPr>
      <w:r w:rsidRPr="00DB4391">
        <w:rPr>
          <w:position w:val="-26"/>
        </w:rPr>
        <w:object w:dxaOrig="1219" w:dyaOrig="620">
          <v:shape id="_x0000_i1083" type="#_x0000_t75" style="width:57.6pt;height:28.8pt" o:ole="">
            <v:imagedata r:id="rId154" o:title=""/>
          </v:shape>
          <o:OLEObject Type="Embed" ProgID="Equation.3" ShapeID="_x0000_i1083" DrawAspect="Content" ObjectID="_1620313129" r:id="rId155"/>
        </w:object>
      </w:r>
    </w:p>
    <w:p w:rsidR="00C66D07" w:rsidRPr="00CF53CD" w:rsidRDefault="00C66D07" w:rsidP="00C66D07">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rsidR="00C66D07" w:rsidRDefault="00C66D07" w:rsidP="00C66D07">
      <w:pPr>
        <w:pStyle w:val="EQ"/>
        <w:jc w:val="center"/>
      </w:pPr>
      <w:r w:rsidRPr="00DB4391">
        <w:rPr>
          <w:position w:val="-34"/>
        </w:rPr>
        <w:object w:dxaOrig="4880" w:dyaOrig="780">
          <v:shape id="_x0000_i1084" type="#_x0000_t75" style="width:244.8pt;height:36pt" o:ole="">
            <v:imagedata r:id="rId156" o:title=""/>
          </v:shape>
          <o:OLEObject Type="Embed" ProgID="Equation.3" ShapeID="_x0000_i1084" DrawAspect="Content" ObjectID="_1620313130" r:id="rId157"/>
        </w:object>
      </w:r>
    </w:p>
    <w:p w:rsidR="00C66D07" w:rsidRDefault="00C66D07" w:rsidP="00C66D07">
      <w:pPr>
        <w:pStyle w:val="B1"/>
      </w:pPr>
      <w:r>
        <w:tab/>
        <w:t xml:space="preserve">where the pseudo-random sequence </w:t>
      </w:r>
      <w:r w:rsidRPr="00352B67">
        <w:rPr>
          <w:position w:val="-10"/>
        </w:rPr>
        <w:object w:dxaOrig="360" w:dyaOrig="300">
          <v:shape id="_x0000_i1085" type="#_x0000_t75" style="width:21.6pt;height:14.4pt" o:ole="">
            <v:imagedata r:id="rId158" o:title=""/>
          </v:shape>
          <o:OLEObject Type="Embed" ProgID="Equation.3" ShapeID="_x0000_i1085" DrawAspect="Content" ObjectID="_1620313131" r:id="rId159"/>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rsidR="00C66D07" w:rsidRDefault="00C66D07" w:rsidP="00C66D07">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rsidR="00C66D07" w:rsidRDefault="00C66D07" w:rsidP="00C66D07">
      <w:pPr>
        <w:pStyle w:val="EQ"/>
        <w:jc w:val="center"/>
      </w:pPr>
      <w:r w:rsidRPr="00015F24">
        <w:rPr>
          <w:position w:val="-48"/>
        </w:rPr>
        <w:object w:dxaOrig="4140" w:dyaOrig="1060">
          <v:shape id="_x0000_i1086" type="#_x0000_t75" style="width:208.8pt;height:50.4pt" o:ole="">
            <v:imagedata r:id="rId160" o:title=""/>
          </v:shape>
          <o:OLEObject Type="Embed" ProgID="Equation.3" ShapeID="_x0000_i1086" DrawAspect="Content" ObjectID="_1620313132" r:id="rId161"/>
        </w:object>
      </w:r>
    </w:p>
    <w:p w:rsidR="00C66D07" w:rsidRDefault="00C66D07" w:rsidP="00C66D07">
      <w:pPr>
        <w:pStyle w:val="B1"/>
      </w:pPr>
      <w:r>
        <w:tab/>
        <w:t xml:space="preserve">where the pseudo-random sequence </w:t>
      </w:r>
      <w:r w:rsidRPr="00352B67">
        <w:rPr>
          <w:position w:val="-10"/>
        </w:rPr>
        <w:object w:dxaOrig="360" w:dyaOrig="300">
          <v:shape id="_x0000_i1087" type="#_x0000_t75" style="width:21.6pt;height:14.4pt" o:ole="">
            <v:imagedata r:id="rId158" o:title=""/>
          </v:shape>
          <o:OLEObject Type="Embed" ProgID="Equation.3" ShapeID="_x0000_i1087" DrawAspect="Content" ObjectID="_1620313133" r:id="rId162"/>
        </w:object>
      </w:r>
      <w:r>
        <w:t xml:space="preserve"> is defined by clause 5.2.1 and shall be initialized with </w:t>
      </w:r>
      <w:del w:id="78" w:author="Stefan Parkvall RAN1#97" w:date="2019-05-17T06:27:00Z">
        <w:r w:rsidRPr="00D93E9A" w:rsidDel="00420551">
          <w:rPr>
            <w:position w:val="-10"/>
          </w:rPr>
          <w:object w:dxaOrig="940" w:dyaOrig="340">
            <v:shape id="_x0000_i1088" type="#_x0000_t75" style="width:50.4pt;height:14.4pt" o:ole="">
              <v:imagedata r:id="rId163" o:title=""/>
            </v:shape>
            <o:OLEObject Type="Embed" ProgID="Equation.3" ShapeID="_x0000_i1088" DrawAspect="Content" ObjectID="_1620313134" r:id="rId164"/>
          </w:object>
        </w:r>
      </w:del>
      <m:oMath>
        <m:sSub>
          <m:sSubPr>
            <m:ctrlPr>
              <w:ins w:id="79" w:author="Stefan Parkvall RAN1#97" w:date="2019-05-17T06:26:00Z">
                <w:rPr>
                  <w:rFonts w:ascii="Cambria Math" w:hAnsi="Cambria Math"/>
                  <w:i/>
                </w:rPr>
              </w:ins>
            </m:ctrlPr>
          </m:sSubPr>
          <m:e>
            <m:r>
              <w:ins w:id="80" w:author="Stefan Parkvall RAN1#97" w:date="2019-05-17T06:26:00Z">
                <w:rPr>
                  <w:rFonts w:ascii="Cambria Math" w:hAnsi="Cambria Math"/>
                </w:rPr>
                <m:t>c</m:t>
              </w:ins>
            </m:r>
          </m:e>
          <m:sub>
            <m:r>
              <w:ins w:id="81" w:author="Stefan Parkvall RAN1#97" w:date="2019-05-17T06:26:00Z">
                <m:rPr>
                  <m:nor/>
                </m:rPr>
                <w:rPr>
                  <w:rFonts w:ascii="Cambria Math" w:hAnsi="Cambria Math"/>
                </w:rPr>
                <m:t>init</m:t>
              </w:ins>
            </m:r>
          </m:sub>
        </m:sSub>
        <m:r>
          <w:ins w:id="82" w:author="Stefan Parkvall RAN1#97" w:date="2019-05-17T06:26:00Z">
            <w:rPr>
              <w:rFonts w:ascii="Cambria Math" w:hAnsi="Cambria Math"/>
            </w:rPr>
            <m:t>=</m:t>
          </w:ins>
        </m:r>
        <m:sSubSup>
          <m:sSubSupPr>
            <m:ctrlPr>
              <w:ins w:id="83" w:author="Stefan Parkvall RAN1#97" w:date="2019-05-17T06:26:00Z">
                <w:rPr>
                  <w:rFonts w:ascii="Cambria Math" w:hAnsi="Cambria Math"/>
                  <w:i/>
                </w:rPr>
              </w:ins>
            </m:ctrlPr>
          </m:sSubSupPr>
          <m:e>
            <m:r>
              <w:ins w:id="84" w:author="Stefan Parkvall RAN1#97" w:date="2019-05-17T06:26:00Z">
                <w:rPr>
                  <w:rFonts w:ascii="Cambria Math" w:hAnsi="Cambria Math"/>
                </w:rPr>
                <m:t>n</m:t>
              </w:ins>
            </m:r>
          </m:e>
          <m:sub>
            <m:r>
              <w:ins w:id="85" w:author="Stefan Parkvall RAN1#97" w:date="2019-05-17T06:26:00Z">
                <m:rPr>
                  <m:nor/>
                </m:rPr>
                <w:rPr>
                  <w:rFonts w:ascii="Cambria Math" w:hAnsi="Cambria Math"/>
                </w:rPr>
                <m:t>ID</m:t>
              </w:ins>
            </m:r>
          </m:sub>
          <m:sup>
            <m:r>
              <w:ins w:id="86" w:author="Stefan Parkvall RAN1#97" w:date="2019-05-17T06:26:00Z">
                <m:rPr>
                  <m:nor/>
                </m:rPr>
                <w:rPr>
                  <w:rFonts w:ascii="Cambria Math" w:hAnsi="Cambria Math"/>
                </w:rPr>
                <m:t>SRS</m:t>
              </w:ins>
            </m:r>
          </m:sup>
        </m:sSubSup>
      </m:oMath>
      <w:r>
        <w:t xml:space="preserve"> at the beginning of each radio frame.</w:t>
      </w:r>
    </w:p>
    <w:p w:rsidR="00C66D07" w:rsidRDefault="00C66D07" w:rsidP="00C66D07">
      <w:pPr>
        <w:pStyle w:val="Heading5"/>
      </w:pPr>
      <w:bookmarkStart w:id="87" w:name="_Toc4163730"/>
      <w:r>
        <w:t>6.4.1.4.3</w:t>
      </w:r>
      <w:r>
        <w:tab/>
        <w:t>Mapping to physical resources</w:t>
      </w:r>
      <w:bookmarkEnd w:id="87"/>
    </w:p>
    <w:p w:rsidR="00C66D07" w:rsidRDefault="00C66D07" w:rsidP="00C66D07">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 id="_x0000_i1089" type="#_x0000_t75" style="width:7.2pt;height:14.4pt" o:ole="">
            <v:imagedata r:id="rId165" o:title=""/>
          </v:shape>
          <o:OLEObject Type="Embed" ProgID="Equation.3" ShapeID="_x0000_i1089" DrawAspect="Content" ObjectID="_1620313135" r:id="rId166"/>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90" type="#_x0000_t75" style="width:21.6pt;height:14.4pt" o:ole="">
            <v:imagedata r:id="rId167" o:title=""/>
          </v:shape>
          <o:OLEObject Type="Embed" ProgID="Equation.3" ShapeID="_x0000_i1090" DrawAspect="Content" ObjectID="_1620313136" r:id="rId168"/>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91" type="#_x0000_t75" style="width:43.2pt;height:21.6pt" o:ole="">
            <v:imagedata r:id="rId169" o:title=""/>
          </v:shape>
          <o:OLEObject Type="Embed" ProgID="Equation.3" ShapeID="_x0000_i1091" DrawAspect="Content" ObjectID="_1620313137" r:id="rId170"/>
        </w:object>
      </w:r>
      <w:r>
        <w:t xml:space="preserve"> </w:t>
      </w:r>
      <w:r w:rsidRPr="00C12953">
        <w:t xml:space="preserve">to </w:t>
      </w:r>
      <w:r>
        <w:t xml:space="preserve">resource elements </w:t>
      </w:r>
      <w:r w:rsidRPr="00DD6756">
        <w:rPr>
          <w:position w:val="-10"/>
        </w:rPr>
        <w:object w:dxaOrig="460" w:dyaOrig="300">
          <v:shape id="_x0000_i1092" type="#_x0000_t75" style="width:21.6pt;height:14.4pt" o:ole="">
            <v:imagedata r:id="rId171" o:title=""/>
          </v:shape>
          <o:OLEObject Type="Embed" ProgID="Equation.3" ShapeID="_x0000_i1092" DrawAspect="Content" ObjectID="_1620313138" r:id="rId172"/>
        </w:object>
      </w:r>
      <w:r>
        <w:t xml:space="preserve"> in a slot for each of the antenna ports </w:t>
      </w:r>
      <w:r>
        <w:rPr>
          <w:position w:val="-10"/>
        </w:rPr>
        <w:object w:dxaOrig="260" w:dyaOrig="300">
          <v:shape id="_x0000_i1093" type="#_x0000_t75" style="width:14.4pt;height:14.4pt" o:ole="">
            <v:imagedata r:id="rId173" o:title=""/>
          </v:shape>
          <o:OLEObject Type="Embed" ProgID="Equation.3" ShapeID="_x0000_i1093" DrawAspect="Content" ObjectID="_1620313139" r:id="rId174"/>
        </w:object>
      </w:r>
      <w:r>
        <w:t xml:space="preserve"> according to</w:t>
      </w:r>
    </w:p>
    <w:p w:rsidR="00C66D07" w:rsidRDefault="00C66D07" w:rsidP="00C66D07">
      <w:pPr>
        <w:pStyle w:val="EQ"/>
        <w:jc w:val="center"/>
        <w:rPr>
          <w:ins w:id="88" w:author="Ericsson" w:date="2019-04-11T16:29:00Z"/>
        </w:rPr>
      </w:pPr>
      <w:del w:id="89" w:author="Ericsson" w:date="2019-04-11T16:29:00Z">
        <w:r w:rsidRPr="003740C0" w:rsidDel="00A7432E">
          <w:rPr>
            <w:position w:val="-44"/>
          </w:rPr>
          <w:object w:dxaOrig="6500" w:dyaOrig="980">
            <v:shape id="_x0000_i1094" type="#_x0000_t75" style="width:324pt;height:50.4pt" o:ole="">
              <v:imagedata r:id="rId175" o:title=""/>
            </v:shape>
            <o:OLEObject Type="Embed" ProgID="Equation.DSMT4" ShapeID="_x0000_i1094" DrawAspect="Content" ObjectID="_1620313140" r:id="rId176"/>
          </w:object>
        </w:r>
      </w:del>
    </w:p>
    <w:p w:rsidR="00C66D07" w:rsidRPr="00A7432E" w:rsidRDefault="00C66D07" w:rsidP="00024185">
      <w:pPr>
        <w:jc w:val="center"/>
      </w:pPr>
      <w:ins w:id="90" w:author="Ericsson" w:date="2019-04-11T16:29:00Z">
        <w:r w:rsidRPr="003740C0">
          <w:rPr>
            <w:position w:val="-44"/>
          </w:rPr>
          <w:object w:dxaOrig="6520" w:dyaOrig="980">
            <v:shape id="_x0000_i1095" type="#_x0000_t75" style="width:324pt;height:50.4pt" o:ole="">
              <v:imagedata r:id="rId177" o:title=""/>
            </v:shape>
            <o:OLEObject Type="Embed" ProgID="Equation.DSMT4" ShapeID="_x0000_i1095" DrawAspect="Content" ObjectID="_1620313141" r:id="rId178"/>
          </w:object>
        </w:r>
      </w:ins>
    </w:p>
    <w:p w:rsidR="00C66D07" w:rsidRDefault="00C66D07" w:rsidP="00C66D07">
      <w:pPr>
        <w:rPr>
          <w:rFonts w:eastAsia="MS Mincho"/>
          <w:lang w:eastAsia="ja-JP"/>
        </w:rPr>
      </w:pPr>
      <w:bookmarkStart w:id="91" w:name="_Hlk500928298"/>
      <w:r>
        <w:t>The length of the sounding reference signal sequence is given by</w:t>
      </w:r>
    </w:p>
    <w:p w:rsidR="00C66D07" w:rsidRDefault="00C66D07" w:rsidP="00C66D07">
      <w:pPr>
        <w:pStyle w:val="EQ"/>
        <w:jc w:val="center"/>
        <w:rPr>
          <w:ins w:id="92" w:author="Stefan Parkvall" w:date="2019-04-11T22:36:00Z"/>
        </w:rPr>
      </w:pPr>
      <w:del w:id="93" w:author="Ericsson" w:date="2019-04-11T16:29:00Z">
        <w:r w:rsidRPr="00625958" w:rsidDel="00367A6D">
          <w:rPr>
            <w:position w:val="-12"/>
          </w:rPr>
          <w:object w:dxaOrig="2100" w:dyaOrig="360">
            <v:shape id="_x0000_i1096" type="#_x0000_t75" style="width:108pt;height:21.6pt" o:ole="">
              <v:imagedata r:id="rId179" o:title=""/>
            </v:shape>
            <o:OLEObject Type="Embed" ProgID="Equation.3" ShapeID="_x0000_i1096" DrawAspect="Content" ObjectID="_1620313142" r:id="rId180"/>
          </w:object>
        </w:r>
      </w:del>
    </w:p>
    <w:p w:rsidR="00C66D07" w:rsidRPr="00E42744" w:rsidDel="00E42744" w:rsidRDefault="00172809" w:rsidP="00024185">
      <w:pPr>
        <w:rPr>
          <w:ins w:id="94" w:author="Ericsson" w:date="2019-04-11T16:29:00Z"/>
          <w:del w:id="95" w:author="Stefan Parkvall" w:date="2019-04-11T22:36:00Z"/>
        </w:rPr>
      </w:pPr>
      <m:oMathPara>
        <m:oMath>
          <m:sSubSup>
            <m:sSubSupPr>
              <m:ctrlPr>
                <w:ins w:id="96" w:author="Stefan Parkvall" w:date="2019-04-11T22:36:00Z">
                  <w:rPr>
                    <w:rFonts w:ascii="Cambria Math" w:eastAsiaTheme="minorHAnsi" w:hAnsi="Cambria Math" w:cstheme="minorBidi"/>
                    <w:i/>
                    <w:sz w:val="22"/>
                    <w:szCs w:val="22"/>
                    <w:lang w:val="sv-SE"/>
                  </w:rPr>
                </w:ins>
              </m:ctrlPr>
            </m:sSubSupPr>
            <m:e>
              <m:r>
                <w:ins w:id="97" w:author="Stefan Parkvall" w:date="2019-04-11T22:36:00Z">
                  <w:rPr>
                    <w:rFonts w:ascii="Cambria Math" w:hAnsi="Cambria Math"/>
                  </w:rPr>
                  <m:t>M</m:t>
                </w:ins>
              </m:r>
            </m:e>
            <m:sub>
              <m:r>
                <w:ins w:id="98" w:author="Stefan Parkvall" w:date="2019-04-11T22:36:00Z">
                  <m:rPr>
                    <m:nor/>
                  </m:rPr>
                  <w:rPr>
                    <w:rFonts w:ascii="Cambria Math" w:hAnsi="Cambria Math"/>
                    <w:lang w:val="en-US"/>
                  </w:rPr>
                  <m:t>sc</m:t>
                </w:ins>
              </m:r>
              <m:r>
                <w:ins w:id="99" w:author="Stefan Parkvall" w:date="2019-04-11T22:36:00Z">
                  <w:rPr>
                    <w:rFonts w:ascii="Cambria Math" w:hAnsi="Cambria Math"/>
                    <w:lang w:val="en-US"/>
                  </w:rPr>
                  <m:t>,</m:t>
                </w:ins>
              </m:r>
              <m:r>
                <w:ins w:id="100" w:author="Stefan Parkvall" w:date="2019-04-11T22:36:00Z">
                  <w:rPr>
                    <w:rFonts w:ascii="Cambria Math" w:hAnsi="Cambria Math"/>
                  </w:rPr>
                  <m:t>b</m:t>
                </w:ins>
              </m:r>
            </m:sub>
            <m:sup>
              <m:r>
                <w:ins w:id="101" w:author="Stefan Parkvall" w:date="2019-04-11T22:36:00Z">
                  <m:rPr>
                    <m:nor/>
                  </m:rPr>
                  <w:rPr>
                    <w:rFonts w:ascii="Cambria Math" w:hAnsi="Cambria Math"/>
                    <w:lang w:val="en-US"/>
                  </w:rPr>
                  <m:t>SRS</m:t>
                </w:ins>
              </m:r>
            </m:sup>
          </m:sSubSup>
          <m:r>
            <w:ins w:id="102" w:author="Stefan Parkvall" w:date="2019-04-11T22:36:00Z">
              <w:rPr>
                <w:rFonts w:ascii="Cambria Math" w:hAnsi="Cambria Math"/>
                <w:lang w:val="en-US"/>
              </w:rPr>
              <m:t>=</m:t>
            </w:ins>
          </m:r>
          <m:f>
            <m:fPr>
              <m:type m:val="lin"/>
              <m:ctrlPr>
                <w:ins w:id="103" w:author="Stefan Parkvall" w:date="2019-04-11T22:36:00Z">
                  <w:rPr>
                    <w:rFonts w:ascii="Cambria Math" w:eastAsiaTheme="minorHAnsi" w:hAnsi="Cambria Math" w:cstheme="minorBidi"/>
                    <w:i/>
                    <w:sz w:val="22"/>
                    <w:szCs w:val="22"/>
                    <w:lang w:val="sv-SE"/>
                  </w:rPr>
                </w:ins>
              </m:ctrlPr>
            </m:fPr>
            <m:num>
              <m:sSub>
                <m:sSubPr>
                  <m:ctrlPr>
                    <w:ins w:id="104" w:author="Stefan Parkvall" w:date="2019-04-11T22:36:00Z">
                      <w:rPr>
                        <w:rFonts w:ascii="Cambria Math" w:eastAsiaTheme="minorHAnsi" w:hAnsi="Cambria Math" w:cstheme="minorBidi"/>
                        <w:i/>
                        <w:sz w:val="22"/>
                        <w:szCs w:val="22"/>
                        <w:lang w:val="sv-SE"/>
                      </w:rPr>
                    </w:ins>
                  </m:ctrlPr>
                </m:sSubPr>
                <m:e>
                  <m:r>
                    <w:ins w:id="105" w:author="Stefan Parkvall" w:date="2019-04-11T22:36:00Z">
                      <w:rPr>
                        <w:rFonts w:ascii="Cambria Math" w:hAnsi="Cambria Math"/>
                      </w:rPr>
                      <m:t>m</m:t>
                    </w:ins>
                  </m:r>
                </m:e>
                <m:sub>
                  <m:r>
                    <w:ins w:id="106" w:author="Stefan Parkvall" w:date="2019-04-11T22:36:00Z">
                      <m:rPr>
                        <m:nor/>
                      </m:rPr>
                      <w:rPr>
                        <w:rFonts w:ascii="Cambria Math" w:hAnsi="Cambria Math"/>
                        <w:lang w:val="en-US"/>
                      </w:rPr>
                      <m:t>SRS</m:t>
                    </w:ins>
                  </m:r>
                  <m:r>
                    <w:ins w:id="107" w:author="Stefan Parkvall" w:date="2019-04-11T22:36:00Z">
                      <w:rPr>
                        <w:rFonts w:ascii="Cambria Math" w:hAnsi="Cambria Math"/>
                        <w:lang w:val="en-US"/>
                      </w:rPr>
                      <m:t>,</m:t>
                    </w:ins>
                  </m:r>
                  <m:r>
                    <w:ins w:id="108" w:author="Stefan Parkvall" w:date="2019-04-11T22:36:00Z">
                      <w:rPr>
                        <w:rFonts w:ascii="Cambria Math" w:hAnsi="Cambria Math"/>
                      </w:rPr>
                      <m:t>b</m:t>
                    </w:ins>
                  </m:r>
                </m:sub>
              </m:sSub>
              <m:sSubSup>
                <m:sSubSupPr>
                  <m:ctrlPr>
                    <w:ins w:id="109" w:author="Stefan Parkvall" w:date="2019-04-11T22:36:00Z">
                      <w:rPr>
                        <w:rFonts w:ascii="Cambria Math" w:eastAsiaTheme="minorHAnsi" w:hAnsi="Cambria Math" w:cstheme="minorBidi"/>
                        <w:i/>
                        <w:sz w:val="22"/>
                        <w:szCs w:val="22"/>
                        <w:lang w:val="sv-SE"/>
                      </w:rPr>
                    </w:ins>
                  </m:ctrlPr>
                </m:sSubSupPr>
                <m:e>
                  <m:r>
                    <w:ins w:id="110" w:author="Stefan Parkvall" w:date="2019-04-11T22:36:00Z">
                      <w:rPr>
                        <w:rFonts w:ascii="Cambria Math" w:hAnsi="Cambria Math"/>
                      </w:rPr>
                      <m:t>N</m:t>
                    </w:ins>
                  </m:r>
                </m:e>
                <m:sub>
                  <m:r>
                    <w:ins w:id="111" w:author="Stefan Parkvall" w:date="2019-04-11T22:36:00Z">
                      <m:rPr>
                        <m:nor/>
                      </m:rPr>
                      <w:rPr>
                        <w:rFonts w:ascii="Cambria Math" w:hAnsi="Cambria Math"/>
                        <w:lang w:val="en-US"/>
                      </w:rPr>
                      <m:t>sc</m:t>
                    </w:ins>
                  </m:r>
                </m:sub>
                <m:sup>
                  <m:r>
                    <w:ins w:id="112" w:author="Stefan Parkvall" w:date="2019-04-11T22:36:00Z">
                      <m:rPr>
                        <m:nor/>
                      </m:rPr>
                      <w:rPr>
                        <w:rFonts w:ascii="Cambria Math" w:hAnsi="Cambria Math"/>
                        <w:lang w:val="en-US"/>
                      </w:rPr>
                      <m:t>RB</m:t>
                    </w:ins>
                  </m:r>
                </m:sup>
              </m:sSubSup>
            </m:num>
            <m:den>
              <m:sSub>
                <m:sSubPr>
                  <m:ctrlPr>
                    <w:ins w:id="113" w:author="Stefan Parkvall" w:date="2019-04-11T22:36:00Z">
                      <w:rPr>
                        <w:rFonts w:ascii="Cambria Math" w:eastAsiaTheme="minorHAnsi" w:hAnsi="Cambria Math" w:cstheme="minorBidi"/>
                        <w:i/>
                        <w:sz w:val="22"/>
                        <w:szCs w:val="22"/>
                        <w:lang w:val="sv-SE"/>
                      </w:rPr>
                    </w:ins>
                  </m:ctrlPr>
                </m:sSubPr>
                <m:e>
                  <m:r>
                    <w:ins w:id="114" w:author="Stefan Parkvall" w:date="2019-04-11T22:36:00Z">
                      <w:rPr>
                        <w:rFonts w:ascii="Cambria Math" w:hAnsi="Cambria Math"/>
                      </w:rPr>
                      <m:t>K</m:t>
                    </w:ins>
                  </m:r>
                </m:e>
                <m:sub>
                  <m:r>
                    <w:ins w:id="115" w:author="Stefan Parkvall" w:date="2019-04-11T22:36:00Z">
                      <m:rPr>
                        <m:nor/>
                      </m:rPr>
                      <w:rPr>
                        <w:rFonts w:ascii="Cambria Math" w:hAnsi="Cambria Math"/>
                        <w:lang w:val="en-US"/>
                      </w:rPr>
                      <m:t>TC</m:t>
                    </w:ins>
                  </m:r>
                </m:sub>
              </m:sSub>
            </m:den>
          </m:f>
        </m:oMath>
      </m:oMathPara>
    </w:p>
    <w:p w:rsidR="00C66D07" w:rsidRDefault="00C66D07" w:rsidP="00C66D07">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v:shape id="_x0000_i1097" type="#_x0000_t75" style="width:28.8pt;height:14.4pt" o:ole="">
            <v:imagedata r:id="rId181" o:title=""/>
          </v:shape>
          <o:OLEObject Type="Embed" ProgID="Equation.3" ShapeID="_x0000_i1097" DrawAspect="Content" ObjectID="_1620313143" r:id="rId182"/>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v:shape id="_x0000_i1098" type="#_x0000_t75" style="width:36pt;height:14.4pt" o:ole="">
            <v:imagedata r:id="rId183" o:title=""/>
          </v:shape>
          <o:OLEObject Type="Embed" ProgID="Equation.3" ShapeID="_x0000_i1098" DrawAspect="Content" ObjectID="_1620313144" r:id="rId184"/>
        </w:object>
      </w:r>
      <w:r>
        <w:rPr>
          <w:lang w:eastAsia="zh-CN"/>
        </w:rPr>
        <w:t xml:space="preserve"> where </w:t>
      </w:r>
      <w:r w:rsidRPr="00625958">
        <w:rPr>
          <w:position w:val="-10"/>
          <w:lang w:eastAsia="zh-CN"/>
        </w:rPr>
        <w:object w:dxaOrig="1280" w:dyaOrig="300">
          <v:shape id="_x0000_i1099" type="#_x0000_t75" style="width:64.8pt;height:14.4pt" o:ole="">
            <v:imagedata r:id="rId185" o:title=""/>
          </v:shape>
          <o:OLEObject Type="Embed" ProgID="Equation.3" ShapeID="_x0000_i1099" DrawAspect="Content" ObjectID="_1620313145" r:id="rId186"/>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v:shape id="_x0000_i1100" type="#_x0000_t75" style="width:1in;height:14.4pt" o:ole="">
            <v:imagedata r:id="rId187" o:title=""/>
          </v:shape>
          <o:OLEObject Type="Embed" ProgID="Equation.3" ShapeID="_x0000_i1100" DrawAspect="Content" ObjectID="_1620313146" r:id="rId188"/>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rsidR="00C66D07" w:rsidRDefault="00C66D07" w:rsidP="00C66D07">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rsidR="00C66D07" w:rsidRDefault="00C66D07" w:rsidP="00C66D07">
      <w:pPr>
        <w:pStyle w:val="EQ"/>
        <w:jc w:val="center"/>
      </w:pPr>
      <w:r w:rsidRPr="0093527D">
        <w:rPr>
          <w:position w:val="-24"/>
        </w:rPr>
        <w:object w:dxaOrig="2320" w:dyaOrig="600">
          <v:shape id="_x0000_i1101" type="#_x0000_t75" style="width:115.2pt;height:28.8pt" o:ole="">
            <v:imagedata r:id="rId189" o:title=""/>
          </v:shape>
          <o:OLEObject Type="Embed" ProgID="Equation.DSMT4" ShapeID="_x0000_i1101" DrawAspect="Content" ObjectID="_1620313147" r:id="rId190"/>
        </w:object>
      </w:r>
    </w:p>
    <w:p w:rsidR="00C66D07" w:rsidRDefault="00C66D07" w:rsidP="00C66D07">
      <w:pPr>
        <w:rPr>
          <w:rFonts w:eastAsia="MS Mincho"/>
          <w:lang w:eastAsia="ja-JP"/>
        </w:rPr>
      </w:pPr>
      <w:r w:rsidRPr="00B54814">
        <w:rPr>
          <w:color w:val="000000"/>
        </w:rPr>
        <w:t xml:space="preserve">where </w:t>
      </w:r>
    </w:p>
    <w:p w:rsidR="00C66D07" w:rsidRDefault="00C66D07" w:rsidP="00C66D07">
      <w:pPr>
        <w:pStyle w:val="EQ"/>
        <w:jc w:val="center"/>
      </w:pPr>
      <w:r w:rsidRPr="0093527D">
        <w:rPr>
          <w:position w:val="-48"/>
        </w:rPr>
        <w:object w:dxaOrig="8120" w:dyaOrig="1060">
          <v:shape id="_x0000_i1102" type="#_x0000_t75" style="width:403.2pt;height:50.4pt" o:ole="">
            <v:imagedata r:id="rId191" o:title=""/>
          </v:shape>
          <o:OLEObject Type="Embed" ProgID="Equation.DSMT4" ShapeID="_x0000_i1102" DrawAspect="Content" ObjectID="_1620313148" r:id="rId192"/>
        </w:object>
      </w:r>
    </w:p>
    <w:p w:rsidR="00C66D07" w:rsidRDefault="00C66D07" w:rsidP="00C66D07">
      <w:pPr>
        <w:rPr>
          <w:rFonts w:eastAsia="MS Mincho"/>
          <w:lang w:eastAsia="ja-JP"/>
        </w:rPr>
      </w:pPr>
      <w:r>
        <w:t xml:space="preserve">If </w:t>
      </w:r>
      <w:bookmarkStart w:id="11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116"/>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rsidR="00C66D07" w:rsidRDefault="00C66D07" w:rsidP="00C66D07">
      <w:r>
        <w:rPr>
          <w:rFonts w:eastAsia="MS Mincho"/>
          <w:lang w:eastAsia="ja-JP"/>
        </w:rPr>
        <w:t xml:space="preserve">The frequency domain shift value </w:t>
      </w:r>
      <w:r w:rsidRPr="00D93E9A">
        <w:rPr>
          <w:position w:val="-10"/>
        </w:rPr>
        <w:object w:dxaOrig="440" w:dyaOrig="300">
          <v:shape id="_x0000_i1103" type="#_x0000_t75" style="width:21.6pt;height:14.4pt" o:ole="">
            <v:imagedata r:id="rId14" o:title=""/>
          </v:shape>
          <o:OLEObject Type="Embed" ProgID="Equation.3" ShapeID="_x0000_i1103" DrawAspect="Content" ObjectID="_1620313149" r:id="rId193"/>
        </w:object>
      </w:r>
      <w:r>
        <w:t xml:space="preserve"> </w:t>
      </w:r>
      <w:r>
        <w:rPr>
          <w:rFonts w:eastAsia="MS Mincho"/>
          <w:lang w:eastAsia="ja-JP"/>
        </w:rPr>
        <w:t xml:space="preserve">adjusts the SRS allocation with respect to the </w:t>
      </w:r>
      <w:del w:id="117" w:author="Stefan Parkvall RAN1#97" w:date="2019-05-17T01:45:00Z">
        <w:r w:rsidDel="00FA4321">
          <w:rPr>
            <w:rFonts w:eastAsia="MS Mincho"/>
            <w:lang w:eastAsia="ja-JP"/>
          </w:rPr>
          <w:delText>common resource block</w:delText>
        </w:r>
      </w:del>
      <w:ins w:id="118" w:author="Stefan Parkvall RAN1#97" w:date="2019-05-17T01:45:00Z">
        <w:r w:rsidR="00FA4321">
          <w:rPr>
            <w:rFonts w:eastAsia="MS Mincho"/>
            <w:lang w:eastAsia="ja-JP"/>
          </w:rPr>
          <w:t>reference point</w:t>
        </w:r>
      </w:ins>
      <w:r>
        <w:rPr>
          <w:rFonts w:eastAsia="MS Mincho"/>
          <w:lang w:eastAsia="ja-JP"/>
        </w:rPr>
        <w:t xml:space="preserve">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w:del w:id="119" w:author="Stefan Parkvall" w:date="2019-04-11T22:38:00Z">
        <w:r w:rsidRPr="0093527D" w:rsidDel="00E42744">
          <w:rPr>
            <w:position w:val="-12"/>
          </w:rPr>
          <w:object w:dxaOrig="1780" w:dyaOrig="360">
            <v:shape id="_x0000_i1104" type="#_x0000_t75" style="width:86.4pt;height:21.6pt" o:ole="">
              <v:imagedata r:id="rId194" o:title=""/>
            </v:shape>
            <o:OLEObject Type="Embed" ProgID="Equation.DSMT4" ShapeID="_x0000_i1104" DrawAspect="Content" ObjectID="_1620313150" r:id="rId195"/>
          </w:object>
        </w:r>
      </w:del>
      <m:oMath>
        <m:sSub>
          <m:sSubPr>
            <m:ctrlPr>
              <w:ins w:id="120" w:author="Stefan Parkvall" w:date="2019-04-11T22:37:00Z">
                <w:rPr>
                  <w:rFonts w:ascii="Cambria Math" w:hAnsi="Cambria Math"/>
                  <w:i/>
                </w:rPr>
              </w:ins>
            </m:ctrlPr>
          </m:sSubPr>
          <m:e>
            <m:acc>
              <m:accPr>
                <m:chr m:val="̅"/>
                <m:ctrlPr>
                  <w:ins w:id="121" w:author="Stefan Parkvall" w:date="2019-04-11T22:37:00Z">
                    <w:rPr>
                      <w:rFonts w:ascii="Cambria Math" w:hAnsi="Cambria Math"/>
                      <w:i/>
                    </w:rPr>
                  </w:ins>
                </m:ctrlPr>
              </m:accPr>
              <m:e>
                <m:r>
                  <w:ins w:id="122" w:author="Stefan Parkvall" w:date="2019-04-11T22:37:00Z">
                    <w:rPr>
                      <w:rFonts w:ascii="Cambria Math" w:hAnsi="Cambria Math"/>
                    </w:rPr>
                    <m:t>k</m:t>
                  </w:ins>
                </m:r>
              </m:e>
            </m:acc>
          </m:e>
          <m:sub>
            <m:r>
              <w:ins w:id="123" w:author="Stefan Parkvall" w:date="2019-04-11T22:37:00Z">
                <m:rPr>
                  <m:nor/>
                </m:rPr>
                <w:rPr>
                  <w:rFonts w:ascii="Cambria Math" w:hAnsi="Cambria Math"/>
                </w:rPr>
                <m:t>TC</m:t>
              </w:ins>
            </m:r>
          </m:sub>
        </m:sSub>
        <m:r>
          <w:ins w:id="124" w:author="Stefan Parkvall" w:date="2019-04-11T22:37:00Z">
            <w:rPr>
              <w:rFonts w:ascii="Cambria Math" w:hAnsi="Cambria Math"/>
            </w:rPr>
            <m:t>∈</m:t>
          </w:ins>
        </m:r>
        <m:d>
          <m:dPr>
            <m:begChr m:val="{"/>
            <m:endChr m:val="}"/>
            <m:ctrlPr>
              <w:ins w:id="125" w:author="Stefan Parkvall" w:date="2019-04-11T22:38:00Z">
                <w:rPr>
                  <w:rFonts w:ascii="Cambria Math" w:hAnsi="Cambria Math"/>
                  <w:i/>
                </w:rPr>
              </w:ins>
            </m:ctrlPr>
          </m:dPr>
          <m:e>
            <m:r>
              <w:ins w:id="126" w:author="Stefan Parkvall" w:date="2019-04-11T22:38:00Z">
                <w:rPr>
                  <w:rFonts w:ascii="Cambria Math" w:hAnsi="Cambria Math"/>
                </w:rPr>
                <m:t>0,1,…,</m:t>
              </w:ins>
            </m:r>
            <m:sSub>
              <m:sSubPr>
                <m:ctrlPr>
                  <w:ins w:id="127" w:author="Stefan Parkvall" w:date="2019-04-11T22:38:00Z">
                    <w:rPr>
                      <w:rFonts w:ascii="Cambria Math" w:hAnsi="Cambria Math"/>
                      <w:i/>
                    </w:rPr>
                  </w:ins>
                </m:ctrlPr>
              </m:sSubPr>
              <m:e>
                <m:r>
                  <w:ins w:id="128" w:author="Stefan Parkvall" w:date="2019-04-11T22:38:00Z">
                    <w:rPr>
                      <w:rFonts w:ascii="Cambria Math" w:hAnsi="Cambria Math"/>
                    </w:rPr>
                    <m:t>K</m:t>
                  </w:ins>
                </m:r>
              </m:e>
              <m:sub>
                <m:r>
                  <w:ins w:id="129" w:author="Stefan Parkvall" w:date="2019-04-11T22:38:00Z">
                    <m:rPr>
                      <m:nor/>
                    </m:rPr>
                    <w:rPr>
                      <w:rFonts w:ascii="Cambria Math" w:hAnsi="Cambria Math"/>
                    </w:rPr>
                    <m:t>TC</m:t>
                  </w:ins>
                </m:r>
              </m:sub>
            </m:sSub>
            <m:r>
              <w:ins w:id="130" w:author="Stefan Parkvall" w:date="2019-04-11T22:38:00Z">
                <w:rPr>
                  <w:rFonts w:ascii="Cambria Math" w:hAnsi="Cambria Math"/>
                </w:rPr>
                <m:t>-1</m:t>
              </w:ins>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v:shape id="_x0000_i1105" type="#_x0000_t75" style="width:14.4pt;height:14.4pt" o:ole="">
            <v:imagedata r:id="rId196" o:title=""/>
          </v:shape>
          <o:OLEObject Type="Embed" ProgID="Equation.3" ShapeID="_x0000_i1105" DrawAspect="Content" ObjectID="_1620313151" r:id="rId197"/>
        </w:object>
      </w:r>
      <w:r>
        <w:t xml:space="preserve"> is a frequency position index.</w:t>
      </w:r>
    </w:p>
    <w:bookmarkEnd w:id="91"/>
    <w:p w:rsidR="00C66D07" w:rsidRPr="00E7376C" w:rsidRDefault="00C66D07" w:rsidP="00C66D07">
      <w:r>
        <w:t>Frequency hopping of the sounding</w:t>
      </w:r>
      <w:r>
        <w:rPr>
          <w:lang w:eastAsia="ja-JP"/>
        </w:rPr>
        <w:t xml:space="preserve"> reference signal is configured by the parameter </w:t>
      </w:r>
      <w:r w:rsidRPr="00D14F44">
        <w:rPr>
          <w:position w:val="-14"/>
        </w:rPr>
        <w:object w:dxaOrig="1240" w:dyaOrig="340">
          <v:shape id="_x0000_i1106" type="#_x0000_t75" style="width:64.8pt;height:14.4pt" o:ole="">
            <v:imagedata r:id="rId198" o:title=""/>
          </v:shape>
          <o:OLEObject Type="Embed" ProgID="Equation.3" ShapeID="_x0000_i1106" DrawAspect="Content" ObjectID="_1620313152" r:id="rId199"/>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rsidR="00C66D07" w:rsidRDefault="00C66D07" w:rsidP="00C66D07">
      <w:pPr>
        <w:rPr>
          <w:lang w:eastAsia="ja-JP"/>
        </w:rPr>
      </w:pPr>
      <w:r>
        <w:rPr>
          <w:lang w:eastAsia="ja-JP"/>
        </w:rPr>
        <w:t xml:space="preserve">If </w:t>
      </w:r>
      <w:r w:rsidRPr="00212B75">
        <w:rPr>
          <w:rFonts w:eastAsia="MS Mincho" w:cs="Arial"/>
          <w:position w:val="-14"/>
          <w:lang w:val="pt-BR" w:eastAsia="ja-JP"/>
        </w:rPr>
        <w:object w:dxaOrig="980" w:dyaOrig="340">
          <v:shape id="_x0000_i1107" type="#_x0000_t75" style="width:50.4pt;height:14.4pt" o:ole="">
            <v:imagedata r:id="rId200" o:title=""/>
          </v:shape>
          <o:OLEObject Type="Embed" ProgID="Equation.3" ShapeID="_x0000_i1107" DrawAspect="Content" ObjectID="_1620313153" r:id="rId201"/>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v:shape id="_x0000_i1108" type="#_x0000_t75" style="width:14.4pt;height:14.4pt" o:ole="">
            <v:imagedata r:id="rId202" o:title=""/>
          </v:shape>
          <o:OLEObject Type="Embed" ProgID="Equation.3" ShapeID="_x0000_i1108" DrawAspect="Content" ObjectID="_1620313154" r:id="rId203"/>
        </w:object>
      </w:r>
      <w:r>
        <w:rPr>
          <w:lang w:val="en-US"/>
        </w:rPr>
        <w:t xml:space="preserve"> remains constant (unless re-configured)</w:t>
      </w:r>
      <w:r w:rsidRPr="0018743A">
        <w:rPr>
          <w:lang w:val="en-US"/>
        </w:rPr>
        <w:t xml:space="preserve"> </w:t>
      </w:r>
      <w:r>
        <w:rPr>
          <w:lang w:val="en-US"/>
        </w:rPr>
        <w:t>and is defined by</w:t>
      </w:r>
    </w:p>
    <w:p w:rsidR="00C66D07" w:rsidRDefault="00C66D07" w:rsidP="00C66D07">
      <w:pPr>
        <w:pStyle w:val="EQ"/>
        <w:jc w:val="center"/>
        <w:rPr>
          <w:lang w:val="en-US"/>
        </w:rPr>
      </w:pPr>
      <w:r w:rsidRPr="00E7532B">
        <w:rPr>
          <w:position w:val="-12"/>
          <w:lang w:val="fi-FI"/>
        </w:rPr>
        <w:object w:dxaOrig="2380" w:dyaOrig="320">
          <v:shape id="_x0000_i1109" type="#_x0000_t75" style="width:108pt;height:14.4pt" o:ole="">
            <v:imagedata r:id="rId204" o:title=""/>
          </v:shape>
          <o:OLEObject Type="Embed" ProgID="Equation.3" ShapeID="_x0000_i1109" DrawAspect="Content" ObjectID="_1620313155" r:id="rId205"/>
        </w:object>
      </w:r>
    </w:p>
    <w:p w:rsidR="00C66D07" w:rsidRDefault="00C66D07" w:rsidP="00C66D07">
      <w:pPr>
        <w:rPr>
          <w:iCs/>
          <w:lang w:val="en-US"/>
        </w:rPr>
      </w:pPr>
      <w:r>
        <w:rPr>
          <w:lang w:val="en-US"/>
        </w:rPr>
        <w:t xml:space="preserve">for all </w:t>
      </w:r>
      <w:del w:id="131" w:author="Stefan Parkvall RAN1#97" w:date="2019-05-17T01:44:00Z">
        <w:r w:rsidRPr="00DB4391" w:rsidDel="00FA4321">
          <w:rPr>
            <w:position w:val="-14"/>
          </w:rPr>
          <w:object w:dxaOrig="540" w:dyaOrig="380">
            <v:shape id="_x0000_i1110" type="#_x0000_t75" style="width:28.8pt;height:21.6pt" o:ole="">
              <v:imagedata r:id="rId206" o:title=""/>
            </v:shape>
            <o:OLEObject Type="Embed" ProgID="Equation.3" ShapeID="_x0000_i1110" DrawAspect="Content" ObjectID="_1620313156" r:id="rId207"/>
          </w:object>
        </w:r>
      </w:del>
      <m:oMath>
        <m:sSubSup>
          <m:sSubSupPr>
            <m:ctrlPr>
              <w:ins w:id="132" w:author="Stefan Parkvall RAN1#97" w:date="2019-05-17T01:44:00Z">
                <w:rPr>
                  <w:rFonts w:ascii="Cambria Math" w:hAnsi="Cambria Math"/>
                  <w:i/>
                </w:rPr>
              </w:ins>
            </m:ctrlPr>
          </m:sSubSupPr>
          <m:e>
            <m:r>
              <w:ins w:id="133" w:author="Stefan Parkvall RAN1#97" w:date="2019-05-17T01:44:00Z">
                <w:rPr>
                  <w:rFonts w:ascii="Cambria Math" w:hAnsi="Cambria Math"/>
                </w:rPr>
                <m:t>N</m:t>
              </w:ins>
            </m:r>
          </m:e>
          <m:sub>
            <m:r>
              <w:ins w:id="134" w:author="Stefan Parkvall RAN1#97" w:date="2019-05-17T01:44:00Z">
                <m:rPr>
                  <m:nor/>
                </m:rPr>
                <w:rPr>
                  <w:rFonts w:ascii="Cambria Math" w:hAnsi="Cambria Math"/>
                </w:rPr>
                <m:t>symb</m:t>
              </w:ins>
            </m:r>
          </m:sub>
          <m:sup>
            <m:r>
              <w:ins w:id="135" w:author="Stefan Parkvall RAN1#97" w:date="2019-05-17T01:44:00Z">
                <m:rPr>
                  <m:nor/>
                </m:rPr>
                <w:rPr>
                  <w:rFonts w:ascii="Cambria Math" w:hAnsi="Cambria Math"/>
                </w:rPr>
                <m:t>SRS</m:t>
              </w:ins>
            </m:r>
          </m:sup>
        </m:sSubSup>
      </m:oMath>
      <w:r>
        <w:t xml:space="preserve"> </w:t>
      </w:r>
      <w:r>
        <w:rPr>
          <w:lang w:val="en-US"/>
        </w:rPr>
        <w:t xml:space="preserve">OFDM symbols of the SRS resource. The quantity </w:t>
      </w:r>
      <w:r w:rsidRPr="006E7FEA">
        <w:rPr>
          <w:position w:val="-10"/>
          <w:lang w:val="fi-FI"/>
        </w:rPr>
        <w:object w:dxaOrig="460" w:dyaOrig="300">
          <v:shape id="_x0000_i1111" type="#_x0000_t75" style="width:21.6pt;height:14.4pt" o:ole="">
            <v:imagedata r:id="rId208" o:title=""/>
          </v:shape>
          <o:OLEObject Type="Embed" ProgID="Equation.3" ShapeID="_x0000_i1111" DrawAspect="Content" ObjectID="_1620313157" r:id="rId209"/>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v:shape id="_x0000_i1112" type="#_x0000_t75" style="width:28.8pt;height:14.4pt" o:ole="">
            <v:imagedata r:id="rId210" o:title=""/>
          </v:shape>
          <o:OLEObject Type="Embed" ProgID="Equation.3" ShapeID="_x0000_i1112" DrawAspect="Content" ObjectID="_1620313158" r:id="rId211"/>
        </w:object>
      </w:r>
      <w:r>
        <w:rPr>
          <w:lang w:val="fi-FI"/>
        </w:rPr>
        <w:t xml:space="preserve"> and </w:t>
      </w:r>
      <w:r w:rsidRPr="00DB4391">
        <w:rPr>
          <w:position w:val="-10"/>
          <w:lang w:val="fi-FI"/>
        </w:rPr>
        <w:object w:dxaOrig="320" w:dyaOrig="300">
          <v:shape id="_x0000_i1113" type="#_x0000_t75" style="width:14.4pt;height:14.4pt" o:ole="">
            <v:imagedata r:id="rId212" o:title=""/>
          </v:shape>
          <o:OLEObject Type="Embed" ProgID="Equation.3" ShapeID="_x0000_i1113" DrawAspect="Content" ObjectID="_1620313159" r:id="rId213"/>
        </w:object>
      </w:r>
      <w:r>
        <w:rPr>
          <w:lang w:val="fi-FI"/>
        </w:rPr>
        <w:t xml:space="preserve"> for </w:t>
      </w:r>
      <w:r w:rsidRPr="0053724D">
        <w:rPr>
          <w:rFonts w:eastAsia="MS Mincho" w:cs="Arial"/>
          <w:position w:val="-10"/>
          <w:lang w:val="pt-BR" w:eastAsia="ja-JP"/>
        </w:rPr>
        <w:object w:dxaOrig="760" w:dyaOrig="300">
          <v:shape id="_x0000_i1114" type="#_x0000_t75" style="width:36pt;height:14.4pt" o:ole="">
            <v:imagedata r:id="rId214" o:title=""/>
          </v:shape>
          <o:OLEObject Type="Embed" ProgID="Equation.3" ShapeID="_x0000_i1114" DrawAspect="Content" ObjectID="_1620313160" r:id="rId215"/>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v:shape id="_x0000_i1115" type="#_x0000_t75" style="width:21.6pt;height:14.4pt" o:ole="">
            <v:imagedata r:id="rId216" o:title=""/>
          </v:shape>
          <o:OLEObject Type="Embed" ProgID="Equation.3" ShapeID="_x0000_i1115" DrawAspect="Content" ObjectID="_1620313161" r:id="rId217"/>
        </w:object>
      </w:r>
      <w:r w:rsidRPr="00890A36">
        <w:rPr>
          <w:iCs/>
          <w:lang w:val="en-US"/>
        </w:rPr>
        <w:t>.</w:t>
      </w:r>
    </w:p>
    <w:p w:rsidR="00C66D07" w:rsidRDefault="00C66D07" w:rsidP="00C66D07">
      <w:r>
        <w:rPr>
          <w:iCs/>
          <w:lang w:val="en-US"/>
        </w:rPr>
        <w:t xml:space="preserve">If </w:t>
      </w:r>
      <w:r w:rsidRPr="00212B75">
        <w:rPr>
          <w:rFonts w:eastAsia="MS Mincho" w:cs="Arial"/>
          <w:position w:val="-14"/>
          <w:lang w:val="pt-BR" w:eastAsia="ja-JP"/>
        </w:rPr>
        <w:object w:dxaOrig="980" w:dyaOrig="340">
          <v:shape id="_x0000_i1116" type="#_x0000_t75" style="width:50.4pt;height:14.4pt" o:ole="">
            <v:imagedata r:id="rId218" o:title=""/>
          </v:shape>
          <o:OLEObject Type="Embed" ProgID="Equation.3" ShapeID="_x0000_i1116" DrawAspect="Content" ObjectID="_1620313162" r:id="rId219"/>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v:shape id="_x0000_i1117" type="#_x0000_t75" style="width:14.4pt;height:14.4pt" o:ole="">
            <v:imagedata r:id="rId202" o:title=""/>
          </v:shape>
          <o:OLEObject Type="Embed" ProgID="Equation.3" ShapeID="_x0000_i1117" DrawAspect="Content" ObjectID="_1620313163" r:id="rId220"/>
        </w:object>
      </w:r>
      <w:r>
        <w:t xml:space="preserve"> are defined by</w:t>
      </w:r>
    </w:p>
    <w:p w:rsidR="00C66D07" w:rsidRDefault="00C66D07" w:rsidP="00C66D07">
      <w:pPr>
        <w:pStyle w:val="EQ"/>
        <w:jc w:val="center"/>
      </w:pPr>
      <w:r w:rsidRPr="00E7532B">
        <w:rPr>
          <w:position w:val="-28"/>
        </w:rPr>
        <w:object w:dxaOrig="4480" w:dyaOrig="660">
          <v:shape id="_x0000_i1118" type="#_x0000_t75" style="width:3in;height:36pt" o:ole="">
            <v:imagedata r:id="rId221" o:title=""/>
          </v:shape>
          <o:OLEObject Type="Embed" ProgID="Equation.3" ShapeID="_x0000_i1118" DrawAspect="Content" ObjectID="_1620313164" r:id="rId222"/>
        </w:object>
      </w:r>
    </w:p>
    <w:p w:rsidR="00C66D07" w:rsidRDefault="00C66D07" w:rsidP="00C66D07">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rsidR="00C66D07" w:rsidRPr="00266638" w:rsidRDefault="00C66D07" w:rsidP="00C66D07">
      <w:pPr>
        <w:pStyle w:val="EQ"/>
        <w:jc w:val="center"/>
        <w:rPr>
          <w:rFonts w:eastAsia="MS Mincho"/>
          <w:lang w:eastAsia="ja-JP"/>
        </w:rPr>
      </w:pPr>
      <w:r w:rsidRPr="006E7FEA">
        <w:rPr>
          <w:position w:val="-54"/>
          <w:lang w:val="fi-FI"/>
        </w:rPr>
        <w:object w:dxaOrig="6740" w:dyaOrig="1180">
          <v:shape id="_x0000_i1119" type="#_x0000_t75" style="width:302.4pt;height:50.4pt" o:ole="">
            <v:imagedata r:id="rId223" o:title=""/>
          </v:shape>
          <o:OLEObject Type="Embed" ProgID="Equation.3" ShapeID="_x0000_i1119" DrawAspect="Content" ObjectID="_1620313165" r:id="rId224"/>
        </w:object>
      </w:r>
    </w:p>
    <w:p w:rsidR="00C66D07" w:rsidRDefault="00C66D07" w:rsidP="00C66D07">
      <w:pPr>
        <w:spacing w:after="60"/>
        <w:rPr>
          <w:lang w:val="fi-FI"/>
        </w:rPr>
      </w:pPr>
      <w:r>
        <w:rPr>
          <w:lang w:val="en-US"/>
        </w:rPr>
        <w:t xml:space="preserve">and </w:t>
      </w:r>
      <w:r w:rsidRPr="003171DF">
        <w:rPr>
          <w:lang w:val="en-US"/>
        </w:rPr>
        <w:t xml:space="preserve">where </w:t>
      </w:r>
      <m:oMath>
        <m:sSub>
          <m:sSubPr>
            <m:ctrlPr>
              <w:ins w:id="136" w:author="Stefan Parkvall RAN1#97" w:date="2019-05-17T03:36:00Z">
                <w:rPr>
                  <w:rFonts w:ascii="Cambria Math" w:hAnsi="Cambria Math"/>
                  <w:i/>
                  <w:lang w:val="en-US"/>
                </w:rPr>
              </w:ins>
            </m:ctrlPr>
          </m:sSubPr>
          <m:e>
            <m:r>
              <w:ins w:id="137" w:author="Stefan Parkvall RAN1#97" w:date="2019-05-17T03:36:00Z">
                <w:rPr>
                  <w:rFonts w:ascii="Cambria Math" w:hAnsi="Cambria Math"/>
                  <w:lang w:val="en-US"/>
                </w:rPr>
                <m:t>N</m:t>
              </w:ins>
            </m:r>
          </m:e>
          <m:sub>
            <m:sSub>
              <m:sSubPr>
                <m:ctrlPr>
                  <w:ins w:id="138" w:author="Stefan Parkvall RAN1#97" w:date="2019-05-17T03:36:00Z">
                    <w:rPr>
                      <w:rFonts w:ascii="Cambria Math" w:hAnsi="Cambria Math"/>
                      <w:i/>
                      <w:lang w:val="en-US"/>
                    </w:rPr>
                  </w:ins>
                </m:ctrlPr>
              </m:sSubPr>
              <m:e>
                <m:r>
                  <w:ins w:id="139" w:author="Stefan Parkvall RAN1#97" w:date="2019-05-17T03:36:00Z">
                    <w:rPr>
                      <w:rFonts w:ascii="Cambria Math" w:hAnsi="Cambria Math"/>
                      <w:lang w:val="en-US"/>
                    </w:rPr>
                    <m:t>b</m:t>
                  </w:ins>
                </m:r>
              </m:e>
              <m:sub>
                <m:r>
                  <w:ins w:id="140" w:author="Stefan Parkvall RAN1#97" w:date="2019-05-17T03:37:00Z">
                    <m:rPr>
                      <m:nor/>
                    </m:rPr>
                    <w:rPr>
                      <w:rFonts w:ascii="Cambria Math" w:hAnsi="Cambria Math"/>
                      <w:lang w:val="en-US"/>
                    </w:rPr>
                    <m:t>hop</m:t>
                  </w:ins>
                </m:r>
              </m:sub>
            </m:sSub>
          </m:sub>
        </m:sSub>
        <m:r>
          <w:ins w:id="141" w:author="Stefan Parkvall RAN1#97" w:date="2019-05-17T03:37:00Z">
            <w:rPr>
              <w:rFonts w:ascii="Cambria Math" w:hAnsi="Cambria Math"/>
              <w:lang w:val="en-US"/>
            </w:rPr>
            <m:t>=1</m:t>
          </w:ins>
        </m:r>
      </m:oMath>
      <w:del w:id="142" w:author="Stefan Parkvall RAN1#97" w:date="2019-05-17T03:37:00Z">
        <w:r w:rsidRPr="007A65D1" w:rsidDel="00024185">
          <w:rPr>
            <w:position w:val="-16"/>
            <w:lang w:val="fi-FI"/>
          </w:rPr>
          <w:object w:dxaOrig="760" w:dyaOrig="360">
            <v:shape id="_x0000_i1120" type="#_x0000_t75" style="width:36pt;height:14.4pt" o:ole="">
              <v:imagedata r:id="rId225" o:title=""/>
            </v:shape>
            <o:OLEObject Type="Embed" ProgID="Equation.3" ShapeID="_x0000_i1120" DrawAspect="Content" ObjectID="_1620313166" r:id="rId226"/>
          </w:object>
        </w:r>
      </w:del>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v:shape id="_x0000_i1121" type="#_x0000_t75" style="width:14.4pt;height:14.4pt" o:ole="">
            <v:imagedata r:id="rId227" o:title=""/>
          </v:shape>
          <o:OLEObject Type="Embed" ProgID="Equation.3" ShapeID="_x0000_i1121" DrawAspect="Content" ObjectID="_1620313167" r:id="rId228"/>
        </w:object>
      </w:r>
      <w:r>
        <w:rPr>
          <w:rFonts w:eastAsia="MS Mincho"/>
          <w:lang w:eastAsia="ja-JP"/>
        </w:rPr>
        <w:t xml:space="preserve">. The quantity </w:t>
      </w:r>
      <w:r w:rsidRPr="0002055A">
        <w:rPr>
          <w:position w:val="-10"/>
          <w:lang w:val="fi-FI"/>
        </w:rPr>
        <w:object w:dxaOrig="420" w:dyaOrig="300">
          <v:shape id="_x0000_i1122" type="#_x0000_t75" style="width:21.6pt;height:14.4pt" o:ole="">
            <v:imagedata r:id="rId229" o:title=""/>
          </v:shape>
          <o:OLEObject Type="Embed" ProgID="Equation.3" ShapeID="_x0000_i1122" DrawAspect="Content" ObjectID="_1620313168" r:id="rId230"/>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v:shape id="_x0000_i1123" type="#_x0000_t75" style="width:57.6pt;height:14.4pt" o:ole="">
            <v:imagedata r:id="rId231" o:title=""/>
          </v:shape>
          <o:OLEObject Type="Embed" ProgID="Equation.3" ShapeID="_x0000_i1123" DrawAspect="Content" ObjectID="_1620313169" r:id="rId232"/>
        </w:object>
      </w:r>
      <w:r>
        <w:t xml:space="preserve"> within the slot in which the </w:t>
      </w:r>
      <w:r w:rsidRPr="0075209C">
        <w:rPr>
          <w:position w:val="-14"/>
        </w:rPr>
        <w:object w:dxaOrig="540" w:dyaOrig="380">
          <v:shape id="_x0000_i1124" type="#_x0000_t75" style="width:28.8pt;height:21.6pt" o:ole="">
            <v:imagedata r:id="rId233" o:title=""/>
          </v:shape>
          <o:OLEObject Type="Embed" ProgID="Equation.3" ShapeID="_x0000_i1124" DrawAspect="Content" ObjectID="_1620313170" r:id="rId234"/>
        </w:object>
      </w:r>
      <w:r>
        <w:t xml:space="preserve"> symbol SRS resource is transmitted. The quantity </w:t>
      </w:r>
      <w:r w:rsidRPr="00BF7B03">
        <w:rPr>
          <w:rFonts w:eastAsia="MS Mincho" w:cs="Arial"/>
          <w:position w:val="-14"/>
          <w:lang w:val="pt-BR" w:eastAsia="ja-JP"/>
        </w:rPr>
        <w:object w:dxaOrig="840" w:dyaOrig="380">
          <v:shape id="_x0000_i1125" type="#_x0000_t75" style="width:43.2pt;height:21.6pt" o:ole="">
            <v:imagedata r:id="rId235" o:title=""/>
          </v:shape>
          <o:OLEObject Type="Embed" ProgID="Equation.3" ShapeID="_x0000_i1125" DrawAspect="Content" ObjectID="_1620313171" r:id="rId236"/>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rsidR="00C66D07" w:rsidRDefault="00C66D07" w:rsidP="00C66D07">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rsidR="00C66D07" w:rsidRDefault="00C66D07" w:rsidP="00C66D07">
      <w:pPr>
        <w:spacing w:after="60"/>
        <w:jc w:val="center"/>
      </w:pPr>
      <w:r w:rsidRPr="0075209C">
        <w:rPr>
          <w:position w:val="-10"/>
        </w:rPr>
        <w:object w:dxaOrig="620" w:dyaOrig="300">
          <v:shape id="_x0000_i1126" type="#_x0000_t75" style="width:28.8pt;height:14.4pt" o:ole="">
            <v:imagedata r:id="rId237" o:title=""/>
          </v:shape>
          <o:OLEObject Type="Embed" ProgID="Equation.3" ShapeID="_x0000_i1126" DrawAspect="Content" ObjectID="_1620313172" r:id="rId238"/>
        </w:object>
      </w:r>
      <w:r w:rsidRPr="00BF7B03">
        <w:rPr>
          <w:position w:val="-34"/>
        </w:rPr>
        <w:object w:dxaOrig="3620" w:dyaOrig="780">
          <v:shape id="_x0000_i1127" type="#_x0000_t75" style="width:180pt;height:36pt" o:ole="">
            <v:imagedata r:id="rId239" o:title=""/>
          </v:shape>
          <o:OLEObject Type="Embed" ProgID="Equation.3" ShapeID="_x0000_i1127" DrawAspect="Content" ObjectID="_1620313173" r:id="rId240"/>
        </w:object>
      </w:r>
    </w:p>
    <w:p w:rsidR="00C66D07" w:rsidRDefault="00C66D07" w:rsidP="00C66D07">
      <w:pPr>
        <w:spacing w:after="60"/>
        <w:rPr>
          <w:rFonts w:eastAsia="MS Mincho"/>
          <w:lang w:eastAsia="ja-JP"/>
        </w:rPr>
      </w:pPr>
      <w:r>
        <w:t xml:space="preserve">for slots that satisfy </w:t>
      </w:r>
      <w:bookmarkStart w:id="143" w:name="_Hlk500773276"/>
      <w:r w:rsidRPr="00DB4391">
        <w:rPr>
          <w:rFonts w:eastAsia="MS Mincho" w:cs="Arial"/>
          <w:position w:val="-14"/>
          <w:lang w:val="pt-BR" w:eastAsia="ja-JP"/>
        </w:rPr>
        <w:object w:dxaOrig="3240" w:dyaOrig="380">
          <v:shape id="_x0000_i1128" type="#_x0000_t75" style="width:165.6pt;height:21.6pt" o:ole="">
            <v:imagedata r:id="rId241" o:title=""/>
          </v:shape>
          <o:OLEObject Type="Embed" ProgID="Equation.3" ShapeID="_x0000_i1128" DrawAspect="Content" ObjectID="_1620313174" r:id="rId242"/>
        </w:object>
      </w:r>
      <w:bookmarkEnd w:id="14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v:shape id="_x0000_i1129" type="#_x0000_t75" style="width:21.6pt;height:14.4pt" o:ole="">
            <v:imagedata r:id="rId243" o:title=""/>
          </v:shape>
          <o:OLEObject Type="Embed" ProgID="Equation.3" ShapeID="_x0000_i1129" DrawAspect="Content" ObjectID="_1620313175" r:id="rId24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v:shape id="_x0000_i1130" type="#_x0000_t75" style="width:21.6pt;height:14.4pt" o:ole="">
            <v:imagedata r:id="rId245" o:title=""/>
          </v:shape>
          <o:OLEObject Type="Embed" ProgID="Equation.3" ShapeID="_x0000_i1130" DrawAspect="Content" ObjectID="_1620313176" r:id="rId246"/>
        </w:object>
      </w:r>
      <w:r>
        <w:rPr>
          <w:rFonts w:eastAsia="MS Mincho" w:cs="Arial"/>
          <w:lang w:val="pt-BR" w:eastAsia="ja-JP"/>
        </w:rPr>
        <w:t xml:space="preserve"> are given in clause 6.4.1.4.4.</w:t>
      </w:r>
    </w:p>
    <w:p w:rsidR="00C66D07" w:rsidRDefault="00C66D07" w:rsidP="00C66D07">
      <w:pPr>
        <w:rPr>
          <w:iCs/>
          <w:lang w:eastAsia="ja-JP"/>
        </w:rPr>
      </w:pPr>
    </w:p>
    <w:p w:rsidR="00C66D07" w:rsidRDefault="00C66D07" w:rsidP="00C66D07">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C66D07" w:rsidTr="001D3E6F">
        <w:trPr>
          <w:tblHeader/>
          <w:jc w:val="center"/>
        </w:trPr>
        <w:tc>
          <w:tcPr>
            <w:tcW w:w="1006" w:type="dxa"/>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460" w:dyaOrig="300">
                <v:shape id="_x0000_i1131" type="#_x0000_t75" style="width:21.6pt;height:14.4pt" o:ole="">
                  <v:imagedata r:id="rId247" o:title=""/>
                </v:shape>
                <o:OLEObject Type="Embed" ProgID="Equation.3" ShapeID="_x0000_i1131" DrawAspect="Content" ObjectID="_1620313177" r:id="rId248"/>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80" w:dyaOrig="300">
                <v:shape id="_x0000_i1132" type="#_x0000_t75" style="width:36pt;height:14.4pt" o:ole="">
                  <v:imagedata r:id="rId249" o:title=""/>
                </v:shape>
                <o:OLEObject Type="Embed" ProgID="Equation.3" ShapeID="_x0000_i1132" DrawAspect="Content" ObjectID="_1620313178" r:id="rId250"/>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40" w:dyaOrig="300">
                <v:shape id="_x0000_i1133" type="#_x0000_t75" style="width:36pt;height:14.4pt" o:ole="">
                  <v:imagedata r:id="rId251" o:title=""/>
                </v:shape>
                <o:OLEObject Type="Embed" ProgID="Equation.3" ShapeID="_x0000_i1133" DrawAspect="Content" ObjectID="_1620313179" r:id="rId252"/>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80" w:dyaOrig="300">
                <v:shape id="_x0000_i1134" type="#_x0000_t75" style="width:36pt;height:14.4pt" o:ole="">
                  <v:imagedata r:id="rId253" o:title=""/>
                </v:shape>
                <o:OLEObject Type="Embed" ProgID="Equation.3" ShapeID="_x0000_i1134" DrawAspect="Content" ObjectID="_1620313180" r:id="rId254"/>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60" w:dyaOrig="300">
                <v:shape id="_x0000_i1135" type="#_x0000_t75" style="width:36pt;height:14.4pt" o:ole="">
                  <v:imagedata r:id="rId255" o:title=""/>
                </v:shape>
                <o:OLEObject Type="Embed" ProgID="Equation.3" ShapeID="_x0000_i1135" DrawAspect="Content" ObjectID="_1620313181" r:id="rId256"/>
              </w:object>
            </w:r>
          </w:p>
        </w:tc>
      </w:tr>
      <w:tr w:rsidR="00C66D07" w:rsidTr="001D3E6F">
        <w:trPr>
          <w:tblHeader/>
          <w:jc w:val="center"/>
        </w:trPr>
        <w:tc>
          <w:tcPr>
            <w:tcW w:w="1006" w:type="dxa"/>
            <w:tcBorders>
              <w:top w:val="nil"/>
            </w:tcBorders>
            <w:shd w:val="clear" w:color="auto" w:fill="auto"/>
          </w:tcPr>
          <w:p w:rsidR="00C66D07" w:rsidRPr="00726AF9" w:rsidRDefault="00C66D07" w:rsidP="001D3E6F">
            <w:pPr>
              <w:pStyle w:val="TAH"/>
              <w:rPr>
                <w:rFonts w:eastAsia="Batang"/>
              </w:rPr>
            </w:pP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80" w:dyaOrig="320">
                <v:shape id="_x0000_i1136" type="#_x0000_t75" style="width:28.8pt;height:14.4pt" o:ole="">
                  <v:imagedata r:id="rId257" o:title=""/>
                </v:shape>
                <o:OLEObject Type="Embed" ProgID="Equation.3" ShapeID="_x0000_i1136" DrawAspect="Content" ObjectID="_1620313182" r:id="rId258"/>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300" w:dyaOrig="300">
                <v:shape id="_x0000_i1137" type="#_x0000_t75" style="width:14.4pt;height:14.4pt" o:ole="">
                  <v:imagedata r:id="rId259" o:title=""/>
                </v:shape>
                <o:OLEObject Type="Embed" ProgID="Equation.3" ShapeID="_x0000_i1137" DrawAspect="Content" ObjectID="_1620313183" r:id="rId260"/>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60" w:dyaOrig="320">
                <v:shape id="_x0000_i1138" type="#_x0000_t75" style="width:28.8pt;height:14.4pt" o:ole="">
                  <v:imagedata r:id="rId261" o:title=""/>
                </v:shape>
                <o:OLEObject Type="Embed" ProgID="Equation.3" ShapeID="_x0000_i1138" DrawAspect="Content" ObjectID="_1620313184" r:id="rId262"/>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279" w:dyaOrig="300">
                <v:shape id="_x0000_i1139" type="#_x0000_t75" style="width:14.4pt;height:14.4pt" o:ole="">
                  <v:imagedata r:id="rId263" o:title=""/>
                </v:shape>
                <o:OLEObject Type="Embed" ProgID="Equation.3" ShapeID="_x0000_i1139" DrawAspect="Content" ObjectID="_1620313185" r:id="rId264"/>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80" w:dyaOrig="320">
                <v:shape id="_x0000_i1140" type="#_x0000_t75" style="width:28.8pt;height:14.4pt" o:ole="">
                  <v:imagedata r:id="rId265" o:title=""/>
                </v:shape>
                <o:OLEObject Type="Embed" ProgID="Equation.3" ShapeID="_x0000_i1140" DrawAspect="Content" ObjectID="_1620313186" r:id="rId266"/>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300" w:dyaOrig="300">
                <v:shape id="_x0000_i1141" type="#_x0000_t75" style="width:14.4pt;height:14.4pt" o:ole="">
                  <v:imagedata r:id="rId267" o:title=""/>
                </v:shape>
                <o:OLEObject Type="Embed" ProgID="Equation.3" ShapeID="_x0000_i1141" DrawAspect="Content" ObjectID="_1620313187" r:id="rId268"/>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80" w:dyaOrig="320">
                <v:shape id="_x0000_i1142" type="#_x0000_t75" style="width:28.8pt;height:14.4pt" o:ole="">
                  <v:imagedata r:id="rId269" o:title=""/>
                </v:shape>
                <o:OLEObject Type="Embed" ProgID="Equation.3" ShapeID="_x0000_i1142" DrawAspect="Content" ObjectID="_1620313188" r:id="rId270"/>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300" w:dyaOrig="300">
                <v:shape id="_x0000_i1143" type="#_x0000_t75" style="width:14.4pt;height:14.4pt" o:ole="">
                  <v:imagedata r:id="rId271" o:title=""/>
                </v:shape>
                <o:OLEObject Type="Embed" ProgID="Equation.3" ShapeID="_x0000_i1143" DrawAspect="Content" ObjectID="_1620313189" r:id="rId272"/>
              </w:objec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11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31</w:t>
            </w:r>
          </w:p>
        </w:tc>
        <w:tc>
          <w:tcPr>
            <w:tcW w:w="1007" w:type="dxa"/>
            <w:shd w:val="clear" w:color="auto" w:fill="auto"/>
          </w:tcPr>
          <w:p w:rsidR="00C66D07" w:rsidRPr="00726AF9" w:rsidRDefault="00C66D07" w:rsidP="001D3E6F">
            <w:pPr>
              <w:pStyle w:val="TAC"/>
              <w:rPr>
                <w:rFonts w:eastAsia="Batang"/>
              </w:rPr>
            </w:pPr>
            <w:r w:rsidRPr="00726AF9">
              <w:rPr>
                <w:rFonts w:eastAsia="Batang"/>
              </w:rPr>
              <w:t>128</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64</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16</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37</w:t>
            </w:r>
          </w:p>
        </w:tc>
        <w:tc>
          <w:tcPr>
            <w:tcW w:w="1007" w:type="dxa"/>
            <w:shd w:val="clear" w:color="auto" w:fill="auto"/>
          </w:tcPr>
          <w:p w:rsidR="00C66D07" w:rsidRPr="00726AF9" w:rsidRDefault="00C66D07" w:rsidP="001D3E6F">
            <w:pPr>
              <w:pStyle w:val="TAC"/>
              <w:rPr>
                <w:rFonts w:eastAsia="Batang"/>
              </w:rPr>
            </w:pPr>
            <w:r w:rsidRPr="00726AF9">
              <w:rPr>
                <w:rFonts w:eastAsia="Batang"/>
              </w:rPr>
              <w:t>144</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48</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16</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41</w:t>
            </w:r>
          </w:p>
        </w:tc>
        <w:tc>
          <w:tcPr>
            <w:tcW w:w="1007" w:type="dxa"/>
            <w:shd w:val="clear" w:color="auto" w:fill="auto"/>
          </w:tcPr>
          <w:p w:rsidR="00C66D07" w:rsidRPr="00726AF9" w:rsidRDefault="00C66D07" w:rsidP="001D3E6F">
            <w:pPr>
              <w:pStyle w:val="TAC"/>
              <w:rPr>
                <w:rFonts w:eastAsia="Batang"/>
              </w:rPr>
            </w:pPr>
            <w:r w:rsidRPr="00726AF9">
              <w:rPr>
                <w:rFonts w:eastAsia="Batang"/>
              </w:rPr>
              <w:t>160</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80</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20</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184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47</w:t>
            </w:r>
          </w:p>
        </w:tc>
        <w:tc>
          <w:tcPr>
            <w:tcW w:w="1007" w:type="dxa"/>
            <w:shd w:val="clear" w:color="auto" w:fill="auto"/>
          </w:tcPr>
          <w:p w:rsidR="00C66D07" w:rsidRPr="00726AF9" w:rsidRDefault="00C66D07" w:rsidP="001D3E6F">
            <w:pPr>
              <w:pStyle w:val="TAC"/>
              <w:rPr>
                <w:rFonts w:eastAsia="Batang"/>
              </w:rPr>
            </w:pPr>
            <w:r w:rsidRPr="00726AF9">
              <w:rPr>
                <w:rFonts w:eastAsia="Batang"/>
              </w:rPr>
              <w:t>192</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96</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24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6</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tcPr>
          <w:p w:rsidR="00C66D07" w:rsidRPr="00726AF9" w:rsidRDefault="00C66D07" w:rsidP="001D3E6F">
            <w:pPr>
              <w:pStyle w:val="TAC"/>
              <w:rPr>
                <w:rFonts w:eastAsia="Batang"/>
              </w:rPr>
            </w:pPr>
            <w:r w:rsidRPr="00726AF9">
              <w:rPr>
                <w:rFonts w:eastAsia="Batang"/>
              </w:rPr>
              <w:t>192</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64</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16</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54</w:t>
            </w:r>
          </w:p>
        </w:tc>
        <w:tc>
          <w:tcPr>
            <w:tcW w:w="1007" w:type="dxa"/>
            <w:shd w:val="clear" w:color="auto" w:fill="auto"/>
          </w:tcPr>
          <w:p w:rsidR="00C66D07" w:rsidRPr="00726AF9" w:rsidRDefault="00C66D07" w:rsidP="001D3E6F">
            <w:pPr>
              <w:pStyle w:val="TAC"/>
              <w:rPr>
                <w:rFonts w:eastAsia="Batang"/>
              </w:rPr>
            </w:pPr>
            <w:r w:rsidRPr="00726AF9">
              <w:rPr>
                <w:rFonts w:eastAsia="Batang"/>
              </w:rPr>
              <w:t>240</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80</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20</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58</w:t>
            </w:r>
          </w:p>
        </w:tc>
        <w:tc>
          <w:tcPr>
            <w:tcW w:w="1007" w:type="dxa"/>
            <w:shd w:val="clear" w:color="auto" w:fill="auto"/>
          </w:tcPr>
          <w:p w:rsidR="00C66D07" w:rsidRPr="00726AF9" w:rsidRDefault="00C66D07" w:rsidP="001D3E6F">
            <w:pPr>
              <w:pStyle w:val="TAC"/>
              <w:rPr>
                <w:rFonts w:eastAsia="Batang"/>
              </w:rPr>
            </w:pPr>
            <w:r w:rsidRPr="00726AF9">
              <w:rPr>
                <w:rFonts w:eastAsia="Batang"/>
              </w:rPr>
              <w:t>256</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128</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32</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8</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62</w:t>
            </w:r>
          </w:p>
        </w:tc>
        <w:tc>
          <w:tcPr>
            <w:tcW w:w="1007" w:type="dxa"/>
            <w:shd w:val="clear" w:color="auto" w:fill="auto"/>
          </w:tcPr>
          <w:p w:rsidR="00C66D07" w:rsidRPr="00726AF9" w:rsidRDefault="00C66D07" w:rsidP="001D3E6F">
            <w:pPr>
              <w:pStyle w:val="TAC"/>
              <w:rPr>
                <w:rFonts w:eastAsia="Batang"/>
              </w:rPr>
            </w:pPr>
            <w:r w:rsidRPr="00726AF9">
              <w:rPr>
                <w:rFonts w:eastAsia="Batang"/>
              </w:rPr>
              <w:t>272</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Pr>
                <w:rFonts w:eastAsia="Batang"/>
              </w:rPr>
              <w:t>68</w:t>
            </w:r>
          </w:p>
        </w:tc>
        <w:tc>
          <w:tcPr>
            <w:tcW w:w="1007" w:type="dxa"/>
            <w:shd w:val="clear" w:color="auto" w:fill="auto"/>
          </w:tcPr>
          <w:p w:rsidR="00C66D07" w:rsidRPr="00726AF9" w:rsidRDefault="00C66D07" w:rsidP="001D3E6F">
            <w:pPr>
              <w:pStyle w:val="TAC"/>
              <w:rPr>
                <w:rFonts w:eastAsia="Batang"/>
              </w:rPr>
            </w:pPr>
            <w:r>
              <w:rPr>
                <w:rFonts w:eastAsia="Batang"/>
              </w:rPr>
              <w:t>4</w:t>
            </w:r>
          </w:p>
        </w:tc>
        <w:tc>
          <w:tcPr>
            <w:tcW w:w="1007" w:type="dxa"/>
            <w:shd w:val="clear" w:color="auto" w:fill="auto"/>
          </w:tcPr>
          <w:p w:rsidR="00C66D07" w:rsidRPr="00726AF9" w:rsidRDefault="00C66D07" w:rsidP="001D3E6F">
            <w:pPr>
              <w:pStyle w:val="TAC"/>
              <w:rPr>
                <w:rFonts w:eastAsia="Batang"/>
              </w:rPr>
            </w:pPr>
            <w:r>
              <w:rPr>
                <w:rFonts w:eastAsia="Batang"/>
              </w:rPr>
              <w:t>4</w:t>
            </w:r>
          </w:p>
        </w:tc>
        <w:tc>
          <w:tcPr>
            <w:tcW w:w="1007" w:type="dxa"/>
            <w:shd w:val="clear" w:color="auto" w:fill="auto"/>
          </w:tcPr>
          <w:p w:rsidR="00C66D07" w:rsidRPr="00726AF9" w:rsidRDefault="00C66D07" w:rsidP="001D3E6F">
            <w:pPr>
              <w:pStyle w:val="TAC"/>
              <w:rPr>
                <w:rFonts w:eastAsia="Batang"/>
              </w:rPr>
            </w:pPr>
            <w:r>
              <w:rPr>
                <w:rFonts w:eastAsia="Batang"/>
              </w:rPr>
              <w:t>17</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bl>
    <w:p w:rsidR="00C66D07" w:rsidRDefault="00C66D07" w:rsidP="00C66D07"/>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ins w:id="144" w:author="Stefan Parkvall" w:date="2019-04-11T22:38:00Z"/>
          <w:rFonts w:ascii="Arial" w:hAnsi="Arial"/>
          <w:sz w:val="22"/>
        </w:rPr>
      </w:pPr>
      <w:bookmarkStart w:id="145" w:name="_Toc4163772"/>
      <w:ins w:id="146" w:author="Stefan Parkvall" w:date="2019-04-11T22:38:00Z">
        <w:r>
          <w:br w:type="page"/>
        </w:r>
      </w:ins>
    </w:p>
    <w:p w:rsidR="00C66D07" w:rsidRDefault="00C66D07" w:rsidP="00C66D07">
      <w:pPr>
        <w:pStyle w:val="Heading5"/>
      </w:pPr>
      <w:r w:rsidRPr="00072CC6">
        <w:t>7.4.1.5.</w:t>
      </w:r>
      <w:r>
        <w:t>3</w:t>
      </w:r>
      <w:r w:rsidRPr="00072CC6">
        <w:tab/>
        <w:t>Mapping to physical resources</w:t>
      </w:r>
      <w:bookmarkEnd w:id="145"/>
    </w:p>
    <w:p w:rsidR="00C66D07" w:rsidRDefault="00C66D07" w:rsidP="00C66D07">
      <w:r>
        <w:t>For each CSI-RS configured, the UE shall assume the</w:t>
      </w:r>
      <w:r w:rsidRPr="00072CC6">
        <w:t xml:space="preserve"> </w:t>
      </w:r>
      <w:r>
        <w:t xml:space="preserve">sequence </w:t>
      </w:r>
      <w:r w:rsidRPr="00BE74C1">
        <w:rPr>
          <w:position w:val="-10"/>
        </w:rPr>
        <w:object w:dxaOrig="460" w:dyaOrig="300">
          <v:shape id="_x0000_i1144" type="#_x0000_t75" style="width:21.6pt;height:14.4pt" o:ole="">
            <v:imagedata r:id="rId273" o:title=""/>
          </v:shape>
          <o:OLEObject Type="Embed" ProgID="Equation.3" ShapeID="_x0000_i1144" DrawAspect="Content" ObjectID="_1620313190" r:id="rId274"/>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rsidR="00C66D07" w:rsidRPr="00FB3DB2" w:rsidRDefault="00C66D07" w:rsidP="00C66D07">
      <w:pPr>
        <w:keepLines/>
        <w:tabs>
          <w:tab w:val="center" w:pos="4536"/>
          <w:tab w:val="right" w:pos="9072"/>
        </w:tabs>
        <w:jc w:val="center"/>
        <w:rPr>
          <w:noProof/>
          <w:position w:val="-14"/>
        </w:rPr>
      </w:pPr>
      <w:r>
        <w:rPr>
          <w:noProof/>
          <w:position w:val="-130"/>
        </w:rPr>
        <w:drawing>
          <wp:inline distT="0" distB="0" distL="0" distR="0" wp14:anchorId="60BEC56E" wp14:editId="11A8F7F6">
            <wp:extent cx="1973580" cy="17145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973580" cy="1714500"/>
                    </a:xfrm>
                    <a:prstGeom prst="rect">
                      <a:avLst/>
                    </a:prstGeom>
                    <a:noFill/>
                    <a:ln>
                      <a:noFill/>
                    </a:ln>
                  </pic:spPr>
                </pic:pic>
              </a:graphicData>
            </a:graphic>
          </wp:inline>
        </w:drawing>
      </w:r>
    </w:p>
    <w:p w:rsidR="00C66D07" w:rsidRPr="00FB3DB2" w:rsidRDefault="00C66D07" w:rsidP="00C66D07">
      <w:r w:rsidRPr="00FB3DB2">
        <w:t>when the following conditions are fulfilled:</w:t>
      </w:r>
    </w:p>
    <w:p w:rsidR="00C66D07" w:rsidRPr="00FB3DB2" w:rsidRDefault="00C66D07" w:rsidP="00C66D07">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C66D07" w:rsidRPr="00FB3DB2" w:rsidRDefault="00C66D07" w:rsidP="00C66D07">
      <w:r w:rsidRPr="00FB3DB2">
        <w:t xml:space="preserve">The reference point for </w:t>
      </w:r>
      <m:oMath>
        <m:r>
          <w:rPr>
            <w:rFonts w:ascii="Cambria Math" w:hAnsi="Cambria Math"/>
          </w:rPr>
          <m:t>k=0</m:t>
        </m:r>
      </m:oMath>
      <w:r w:rsidRPr="00FB3DB2">
        <w:t xml:space="preserve"> is subcarrier 0 in common resource block 0.</w:t>
      </w:r>
    </w:p>
    <w:p w:rsidR="00C66D07" w:rsidRDefault="00C66D07" w:rsidP="00C66D07">
      <w:r w:rsidRPr="00FB3DB2">
        <w:t xml:space="preserve">The value of </w:t>
      </w:r>
      <w:r>
        <w:rPr>
          <w:noProof/>
          <w:position w:val="-10"/>
        </w:rPr>
        <w:drawing>
          <wp:inline distT="0" distB="0" distL="0" distR="0" wp14:anchorId="1A3D5A88" wp14:editId="3EC6D5CB">
            <wp:extent cx="144780" cy="1524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44780" cy="152400"/>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CSI-RS-ResourceMapping</w:t>
      </w:r>
      <w:r w:rsidRPr="00FE1CC8">
        <w:t xml:space="preserve"> </w:t>
      </w:r>
      <w:r>
        <w:t>IE</w:t>
      </w:r>
      <w:r w:rsidRPr="0058337D">
        <w:t xml:space="preserve"> or the </w:t>
      </w:r>
      <w:r w:rsidRPr="00966B99">
        <w:rPr>
          <w:i/>
        </w:rPr>
        <w:t>CSI-RS-CellMobility</w:t>
      </w:r>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r w:rsidRPr="00D20AD0">
        <w:rPr>
          <w:i/>
        </w:rPr>
        <w:t>nrofPorts</w:t>
      </w:r>
      <w:r w:rsidRPr="00FB3DB2">
        <w:t>.</w:t>
      </w:r>
    </w:p>
    <w:p w:rsidR="00C66D07" w:rsidRDefault="00C66D07" w:rsidP="00C66D07">
      <w:r>
        <w:t>The UE is not expected to receive CSI-RS and DM-RS on the same</w:t>
      </w:r>
      <w:r w:rsidRPr="00A5183E">
        <w:t xml:space="preserve"> resource elements</w:t>
      </w:r>
      <w:r>
        <w:t>.</w:t>
      </w:r>
    </w:p>
    <w:p w:rsidR="00C66D07" w:rsidRPr="00A1744F" w:rsidRDefault="00C66D07" w:rsidP="00C66D07">
      <w:bookmarkStart w:id="147" w:name="_Hlk494285052"/>
      <w:r>
        <w:t xml:space="preserve">The UE shall assume </w:t>
      </w:r>
      <w:r w:rsidRPr="006D5D65">
        <w:rPr>
          <w:position w:val="-10"/>
        </w:rPr>
        <w:object w:dxaOrig="920" w:dyaOrig="300">
          <v:shape id="_x0000_i1145" type="#_x0000_t75" style="width:43.2pt;height:14.4pt" o:ole="">
            <v:imagedata r:id="rId277" o:title=""/>
          </v:shape>
          <o:OLEObject Type="Embed" ProgID="Equation.3" ShapeID="_x0000_i1145" DrawAspect="Content" ObjectID="_1620313191" r:id="rId278"/>
        </w:object>
      </w:r>
      <w:r>
        <w:t xml:space="preserve"> for a non-zero-power CSI-RS where </w:t>
      </w:r>
      <w:r w:rsidRPr="006D5D65">
        <w:rPr>
          <w:position w:val="-10"/>
        </w:rPr>
        <w:object w:dxaOrig="600" w:dyaOrig="300">
          <v:shape id="_x0000_i1146" type="#_x0000_t75" style="width:28.8pt;height:14.4pt" o:ole="">
            <v:imagedata r:id="rId279" o:title=""/>
          </v:shape>
          <o:OLEObject Type="Embed" ProgID="Equation.3" ShapeID="_x0000_i1146" DrawAspect="Content" ObjectID="_1620313192" r:id="rId280"/>
        </w:object>
      </w:r>
      <w:r>
        <w:t xml:space="preserve"> is selected such that the power offset specified by the higher-layer parameter </w:t>
      </w:r>
      <w:r w:rsidRPr="008B0E8B">
        <w:rPr>
          <w:rFonts w:eastAsia="SimSun"/>
          <w:i/>
        </w:rPr>
        <w:t>powerControlOffsetSS</w:t>
      </w:r>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rsidR="00C66D07" w:rsidRDefault="00C66D07" w:rsidP="00C66D07">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v:shape id="_x0000_i1147" type="#_x0000_t75" style="width:28.8pt;height:14.4pt" o:ole="">
            <v:imagedata r:id="rId281" o:title=""/>
          </v:shape>
          <o:OLEObject Type="Embed" ProgID="Equation.3" ShapeID="_x0000_i1147" DrawAspect="Content" ObjectID="_1620313193" r:id="rId282"/>
        </w:object>
      </w:r>
      <w:r>
        <w:t xml:space="preserve">, and </w:t>
      </w:r>
      <w:r w:rsidRPr="00817ADE">
        <w:rPr>
          <w:position w:val="-10"/>
        </w:rPr>
        <w:object w:dxaOrig="520" w:dyaOrig="300">
          <v:shape id="_x0000_i1148" type="#_x0000_t75" style="width:28.8pt;height:14.4pt" o:ole="">
            <v:imagedata r:id="rId283" o:title=""/>
          </v:shape>
          <o:OLEObject Type="Embed" ProgID="Equation.3" ShapeID="_x0000_i1148" DrawAspect="Content" ObjectID="_1620313194" r:id="rId284"/>
        </w:object>
      </w:r>
      <w:r>
        <w:t xml:space="preserve"> are given by Tables 7.4.1.5.3-1 to 7.4.1.5.3-6 where each </w:t>
      </w:r>
      <w:r w:rsidRPr="00C82905">
        <w:rPr>
          <w:position w:val="-10"/>
        </w:rPr>
        <w:object w:dxaOrig="440" w:dyaOrig="340">
          <v:shape id="_x0000_i1149" type="#_x0000_t75" style="width:21.6pt;height:14.4pt" o:ole="">
            <v:imagedata r:id="rId285" o:title=""/>
          </v:shape>
          <o:OLEObject Type="Embed" ProgID="Equation.3" ShapeID="_x0000_i1149" DrawAspect="Content" ObjectID="_1620313195" r:id="rId286"/>
        </w:object>
      </w:r>
      <w:r>
        <w:t xml:space="preserve"> in a given row of Table 7.4.1.5.3-1 corresponds to a CDM group of size 1 (no CDM) or size 2, 4, or 8. The CDM type is provided by the higher layer parameter </w:t>
      </w:r>
      <w:r w:rsidRPr="00E47BB7">
        <w:rPr>
          <w:i/>
        </w:rPr>
        <w:t>cdm</w:t>
      </w:r>
      <w:r>
        <w:rPr>
          <w:i/>
        </w:rPr>
        <w:t>-</w:t>
      </w:r>
      <w:r w:rsidRPr="00E47BB7">
        <w:rPr>
          <w:i/>
        </w:rPr>
        <w:t>Type</w:t>
      </w:r>
      <w:r>
        <w:t xml:space="preserve"> in the </w:t>
      </w:r>
      <w:r w:rsidRPr="00E47BB7">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rsidR="00C66D07" w:rsidRDefault="00C66D07" w:rsidP="00C66D07">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w:t>
      </w:r>
      <w:r w:rsidRPr="00B727CC">
        <w:t xml:space="preserve"> </w:t>
      </w:r>
      <w:r w:rsidRPr="0058337D">
        <w:t xml:space="preserve">or the </w:t>
      </w:r>
      <w:r w:rsidRPr="0058337D">
        <w:rPr>
          <w:i/>
        </w:rPr>
        <w:t>CSI-RS-ResourceConfigMobility</w:t>
      </w:r>
      <w:r w:rsidRPr="0058337D">
        <w:t xml:space="preserve"> IE</w:t>
      </w:r>
      <w:r w:rsidRPr="008B0E8B">
        <w:t xml:space="preserve"> </w:t>
      </w:r>
      <w:r>
        <w:t>and defined relative to the start of a slot.</w:t>
      </w:r>
    </w:p>
    <w:p w:rsidR="00C66D07" w:rsidRDefault="00C66D07" w:rsidP="00C66D07">
      <w:bookmarkStart w:id="148" w:name="_Hlk494448553"/>
      <w:bookmarkStart w:id="149" w:name="_Hlk498073117"/>
      <w:r>
        <w:t xml:space="preserve">The frequency-domain location is given by a bitmap provided by the higher-layer parameter </w:t>
      </w:r>
      <w:r w:rsidRPr="00177C10">
        <w:rPr>
          <w:i/>
        </w:rPr>
        <w:t>frequencyDomainAllocation</w:t>
      </w:r>
      <w:r w:rsidRPr="00177C10">
        <w:t xml:space="preserve"> </w:t>
      </w:r>
      <w:r>
        <w:t xml:space="preserve">in the </w:t>
      </w:r>
      <w:r w:rsidRPr="008B0E8B">
        <w:rPr>
          <w:i/>
        </w:rPr>
        <w:t>CSI-RS-ResourceMapping</w:t>
      </w:r>
      <w:r w:rsidRPr="008B0E8B">
        <w:t xml:space="preserve"> IE</w:t>
      </w:r>
      <w:r w:rsidRPr="00B727CC">
        <w:t xml:space="preserve"> </w:t>
      </w:r>
      <w:r w:rsidRPr="00D36492">
        <w:t xml:space="preserve">or the </w:t>
      </w:r>
      <w:r w:rsidRPr="00D36492">
        <w:rPr>
          <w:i/>
        </w:rPr>
        <w:t>CSI-RS-ResourceConfigMobility</w:t>
      </w:r>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rsidR="00C66D07" w:rsidRDefault="00C66D07" w:rsidP="00C66D07">
      <w:pPr>
        <w:pStyle w:val="B1"/>
      </w:pPr>
      <w:r>
        <w:t>-</w:t>
      </w:r>
      <w:r>
        <w:tab/>
      </w:r>
      <w:r w:rsidRPr="0096418B">
        <w:rPr>
          <w:position w:val="-10"/>
        </w:rPr>
        <w:object w:dxaOrig="740" w:dyaOrig="300">
          <v:shape id="_x0000_i1150" type="#_x0000_t75" style="width:36pt;height:14.4pt" o:ole="">
            <v:imagedata r:id="rId287" o:title=""/>
          </v:shape>
          <o:OLEObject Type="Embed" ProgID="Equation.3" ShapeID="_x0000_i1150" DrawAspect="Content" ObjectID="_1620313196" r:id="rId28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rsidR="00C66D07" w:rsidRDefault="00C66D07" w:rsidP="00C66D07">
      <w:pPr>
        <w:pStyle w:val="B1"/>
      </w:pPr>
      <w:r>
        <w:t>-</w:t>
      </w:r>
      <w:r>
        <w:tab/>
      </w:r>
      <w:r w:rsidRPr="0096418B">
        <w:rPr>
          <w:position w:val="-10"/>
        </w:rPr>
        <w:object w:dxaOrig="800" w:dyaOrig="300">
          <v:shape id="_x0000_i1151" type="#_x0000_t75" style="width:36pt;height:14.4pt" o:ole="">
            <v:imagedata r:id="rId289" o:title=""/>
          </v:shape>
          <o:OLEObject Type="Embed" ProgID="Equation.3" ShapeID="_x0000_i1151" DrawAspect="Content" ObjectID="_1620313197" r:id="rId29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rsidR="00C66D07" w:rsidRDefault="00C66D07" w:rsidP="00C66D07">
      <w:pPr>
        <w:pStyle w:val="B1"/>
      </w:pPr>
      <w:r>
        <w:t>-</w:t>
      </w:r>
      <w:r>
        <w:tab/>
      </w:r>
      <w:r w:rsidRPr="0096418B">
        <w:rPr>
          <w:position w:val="-10"/>
        </w:rPr>
        <w:object w:dxaOrig="760" w:dyaOrig="300">
          <v:shape id="_x0000_i1152" type="#_x0000_t75" style="width:36pt;height:14.4pt" o:ole="">
            <v:imagedata r:id="rId291" o:title=""/>
          </v:shape>
          <o:OLEObject Type="Embed" ProgID="Equation.3" ShapeID="_x0000_i1152" DrawAspect="Content" ObjectID="_1620313198" r:id="rId29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rsidR="00C66D07" w:rsidRDefault="00C66D07" w:rsidP="00C66D07">
      <w:pPr>
        <w:pStyle w:val="B1"/>
      </w:pPr>
      <w:r>
        <w:t>-</w:t>
      </w:r>
      <w:r>
        <w:tab/>
      </w:r>
      <w:r w:rsidRPr="0096418B">
        <w:rPr>
          <w:position w:val="-10"/>
        </w:rPr>
        <w:object w:dxaOrig="760" w:dyaOrig="300">
          <v:shape id="_x0000_i1153" type="#_x0000_t75" style="width:36pt;height:14.4pt" o:ole="">
            <v:imagedata r:id="rId293" o:title=""/>
          </v:shape>
          <o:OLEObject Type="Embed" ProgID="Equation.3" ShapeID="_x0000_i1153" DrawAspect="Content" ObjectID="_1620313199" r:id="rId294"/>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rsidR="00C66D07" w:rsidRPr="006336B6" w:rsidRDefault="00C66D07" w:rsidP="00C66D07">
      <w:r>
        <w:t xml:space="preserve">where </w:t>
      </w:r>
      <w:r w:rsidRPr="00FD1544">
        <w:rPr>
          <w:position w:val="-10"/>
        </w:rPr>
        <w:object w:dxaOrig="400" w:dyaOrig="300">
          <v:shape id="_x0000_i1154" type="#_x0000_t75" style="width:21.6pt;height:14.4pt" o:ole="">
            <v:imagedata r:id="rId295" o:title=""/>
          </v:shape>
          <o:OLEObject Type="Embed" ProgID="Equation.3" ShapeID="_x0000_i1154" DrawAspect="Content" ObjectID="_1620313200" r:id="rId296"/>
        </w:object>
      </w:r>
      <w:r>
        <w:t xml:space="preserve"> is the bit number of the </w:t>
      </w:r>
      <w:r w:rsidRPr="007E56B2">
        <w:rPr>
          <w:position w:val="-6"/>
        </w:rPr>
        <w:object w:dxaOrig="260" w:dyaOrig="300">
          <v:shape id="_x0000_i1155" type="#_x0000_t75" style="width:14.4pt;height:14.4pt" o:ole="">
            <v:imagedata r:id="rId297" o:title=""/>
          </v:shape>
          <o:OLEObject Type="Embed" ProgID="Equation.3" ShapeID="_x0000_i1155" DrawAspect="Content" ObjectID="_1620313201" r:id="rId298"/>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sidRPr="00177C10">
        <w:rPr>
          <w:i/>
        </w:rPr>
        <w:t>CSI-RS-ResourceMapping</w:t>
      </w:r>
      <w:r w:rsidRPr="00177C10">
        <w:t xml:space="preserve"> </w:t>
      </w:r>
      <w:r>
        <w:t xml:space="preserve">IE </w:t>
      </w:r>
      <w:r w:rsidRPr="006E4C12">
        <w:t>for</w:t>
      </w:r>
      <w:r>
        <w:t xml:space="preserve"> the bandwidth part given by the higher-layer parameter </w:t>
      </w:r>
      <w:ins w:id="150" w:author="Ericsson" w:date="2019-04-11T16:20:00Z">
        <w:r>
          <w:rPr>
            <w:i/>
          </w:rPr>
          <w:t>BWP-Id</w:t>
        </w:r>
        <w:r w:rsidRPr="00177C10" w:rsidDel="001A47B3">
          <w:rPr>
            <w:i/>
          </w:rPr>
          <w:t xml:space="preserve"> </w:t>
        </w:r>
      </w:ins>
      <w:del w:id="151" w:author="Ericsson" w:date="2019-04-11T16:20:00Z">
        <w:r w:rsidRPr="00177C10" w:rsidDel="001A47B3">
          <w:rPr>
            <w:i/>
          </w:rPr>
          <w:delText>bwp-Id</w:delText>
        </w:r>
        <w:r w:rsidDel="001A47B3">
          <w:delText xml:space="preserve"> </w:delText>
        </w:r>
      </w:del>
      <w:r>
        <w:t xml:space="preserve">in the </w:t>
      </w:r>
      <w:r w:rsidRPr="00177C10">
        <w:rPr>
          <w:i/>
        </w:rPr>
        <w:t>CSI-ResourceConfig</w:t>
      </w:r>
      <w:r w:rsidRPr="00177C10">
        <w:t xml:space="preserve"> </w:t>
      </w:r>
      <w:r>
        <w:t>IE</w:t>
      </w:r>
      <w:r w:rsidRPr="00D36492">
        <w:t xml:space="preserve"> or given by the higher-layer parameters </w:t>
      </w:r>
      <w:r>
        <w:rPr>
          <w:i/>
        </w:rPr>
        <w:t>nrofPRBs</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rsidR="00C66D07" w:rsidRDefault="00C66D07" w:rsidP="00C66D07">
      <w:bookmarkStart w:id="152" w:name="_Hlk500920575"/>
      <w:r>
        <w:t xml:space="preserve">The UE shall assume that a CSI-RS is transmitted using antenna ports </w:t>
      </w:r>
      <w:r w:rsidRPr="00FD1544">
        <w:rPr>
          <w:position w:val="-10"/>
        </w:rPr>
        <w:object w:dxaOrig="200" w:dyaOrig="240">
          <v:shape id="_x0000_i1156" type="#_x0000_t75" style="width:7.2pt;height:14.4pt" o:ole="">
            <v:imagedata r:id="rId299" o:title=""/>
          </v:shape>
          <o:OLEObject Type="Embed" ProgID="Equation.3" ShapeID="_x0000_i1156" DrawAspect="Content" ObjectID="_1620313202" r:id="rId300"/>
        </w:object>
      </w:r>
      <w:r>
        <w:t xml:space="preserve"> numbered </w:t>
      </w:r>
      <w:r>
        <w:rPr>
          <w:rFonts w:eastAsia="Microsoft YaHei"/>
        </w:rPr>
        <w:t>according to</w:t>
      </w:r>
    </w:p>
    <w:p w:rsidR="00C66D07" w:rsidRDefault="00C66D07" w:rsidP="00C66D07">
      <w:pPr>
        <w:pStyle w:val="EQ"/>
        <w:rPr>
          <w:rFonts w:eastAsia="Microsoft YaHei"/>
        </w:rPr>
      </w:pPr>
      <w:r>
        <w:rPr>
          <w:rFonts w:eastAsia="Microsoft YaHei"/>
        </w:rPr>
        <w:tab/>
      </w:r>
      <w:r w:rsidRPr="003D7D00">
        <w:rPr>
          <w:rFonts w:eastAsia="Microsoft YaHei"/>
          <w:position w:val="-38"/>
        </w:rPr>
        <w:object w:dxaOrig="1520" w:dyaOrig="859">
          <v:shape id="_x0000_i1157" type="#_x0000_t75" style="width:79.2pt;height:43.2pt" o:ole="">
            <v:imagedata r:id="rId301" o:title=""/>
          </v:shape>
          <o:OLEObject Type="Embed" ProgID="Equation.3" ShapeID="_x0000_i1157" DrawAspect="Content" ObjectID="_1620313203" r:id="rId302"/>
        </w:object>
      </w:r>
    </w:p>
    <w:p w:rsidR="00C66D07" w:rsidRDefault="00C66D07" w:rsidP="00C66D07">
      <w:r>
        <w:rPr>
          <w:rFonts w:eastAsia="Microsoft YaHei" w:hint="eastAsia"/>
        </w:rPr>
        <w:t xml:space="preserve">where </w:t>
      </w:r>
      <w:r w:rsidRPr="003D7D00">
        <w:rPr>
          <w:position w:val="-6"/>
        </w:rPr>
        <w:object w:dxaOrig="160" w:dyaOrig="200">
          <v:shape id="_x0000_i1158" type="#_x0000_t75" style="width:7.2pt;height:7.2pt" o:ole="">
            <v:imagedata r:id="rId303" o:title=""/>
          </v:shape>
          <o:OLEObject Type="Embed" ProgID="Equation.3" ShapeID="_x0000_i1158" DrawAspect="Content" ObjectID="_1620313204" r:id="rId304"/>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v:shape id="_x0000_i1159" type="#_x0000_t75" style="width:50.4pt;height:14.4pt" o:ole="">
            <v:imagedata r:id="rId305" o:title=""/>
          </v:shape>
          <o:OLEObject Type="Embed" ProgID="Equation.3" ShapeID="_x0000_i1159" DrawAspect="Content" ObjectID="_1620313205" r:id="rId306"/>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v:shape id="_x0000_i1160" type="#_x0000_t75" style="width:14.4pt;height:14.4pt" o:ole="">
            <v:imagedata r:id="rId307" o:title=""/>
          </v:shape>
          <o:OLEObject Type="Embed" ProgID="Equation.3" ShapeID="_x0000_i1160" DrawAspect="Content" ObjectID="_1620313206" r:id="rId308"/>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v:shape id="_x0000_i1161" type="#_x0000_t75" style="width:7.2pt;height:14.4pt" o:ole="">
            <v:imagedata r:id="rId309" o:title=""/>
          </v:shape>
          <o:OLEObject Type="Embed" ProgID="Equation.3" ShapeID="_x0000_i1161" DrawAspect="Content" ObjectID="_1620313207" r:id="rId310"/>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v:shape id="_x0000_i1162" type="#_x0000_t75" style="width:21.6pt;height:14.4pt" o:ole="">
            <v:imagedata r:id="rId311" o:title=""/>
          </v:shape>
          <o:OLEObject Type="Embed" ProgID="Equation.3" ShapeID="_x0000_i1162" DrawAspect="Content" ObjectID="_1620313208" r:id="rId312"/>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r w:rsidRPr="00FE1CC8">
        <w:rPr>
          <w:i/>
        </w:rPr>
        <w:t>resourceType</w:t>
      </w:r>
      <w:r>
        <w:t xml:space="preserve"> </w:t>
      </w:r>
      <w:r w:rsidRPr="00CE479F">
        <w:t xml:space="preserve">or configured by the higher-layer parameter </w:t>
      </w:r>
      <w:r w:rsidRPr="00CE479F">
        <w:rPr>
          <w:i/>
        </w:rPr>
        <w:t>CSI-RS-CellMobility</w:t>
      </w:r>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rsidR="00C66D07" w:rsidRDefault="00C66D07" w:rsidP="00C66D07">
      <w:pPr>
        <w:pStyle w:val="EQ"/>
        <w:jc w:val="center"/>
      </w:pPr>
      <w:r w:rsidRPr="00DB4391">
        <w:rPr>
          <w:rFonts w:eastAsia="MS Mincho" w:cs="Arial"/>
          <w:position w:val="-14"/>
          <w:lang w:val="pt-BR" w:eastAsia="ja-JP"/>
        </w:rPr>
        <w:object w:dxaOrig="3140" w:dyaOrig="380">
          <v:shape id="_x0000_i1163" type="#_x0000_t75" style="width:158.4pt;height:21.6pt" o:ole="">
            <v:imagedata r:id="rId313" o:title=""/>
          </v:shape>
          <o:OLEObject Type="Embed" ProgID="Equation.DSMT4" ShapeID="_x0000_i1163" DrawAspect="Content" ObjectID="_1620313209" r:id="rId314"/>
        </w:object>
      </w:r>
    </w:p>
    <w:p w:rsidR="00C66D07" w:rsidRPr="00365AB0" w:rsidRDefault="00C66D07" w:rsidP="00C66D07">
      <w:r>
        <w:t>where the</w:t>
      </w:r>
      <w:r w:rsidRPr="00D875F2">
        <w:t xml:space="preserve"> periodicity </w:t>
      </w:r>
      <w:r w:rsidRPr="006E7FEA">
        <w:rPr>
          <w:rFonts w:eastAsia="MS Mincho" w:cs="Arial"/>
          <w:position w:val="-10"/>
          <w:lang w:val="pt-BR" w:eastAsia="ja-JP"/>
        </w:rPr>
        <w:object w:dxaOrig="520" w:dyaOrig="300">
          <v:shape id="_x0000_i1164" type="#_x0000_t75" style="width:28.8pt;height:14.4pt" o:ole="">
            <v:imagedata r:id="rId315" o:title=""/>
          </v:shape>
          <o:OLEObject Type="Embed" ProgID="Equation.DSMT4" ShapeID="_x0000_i1164" DrawAspect="Content" ObjectID="_1620313210" r:id="rId316"/>
        </w:object>
      </w:r>
      <w:r w:rsidRPr="00D875F2">
        <w:t xml:space="preserve"> (in slots) and slot offset </w:t>
      </w:r>
      <w:r w:rsidRPr="006E7FEA">
        <w:rPr>
          <w:rFonts w:eastAsia="MS Mincho" w:cs="Arial"/>
          <w:position w:val="-10"/>
          <w:lang w:val="pt-BR" w:eastAsia="ja-JP"/>
        </w:rPr>
        <w:object w:dxaOrig="499" w:dyaOrig="300">
          <v:shape id="_x0000_i1165" type="#_x0000_t75" style="width:21.6pt;height:14.4pt" o:ole="">
            <v:imagedata r:id="rId245" o:title=""/>
          </v:shape>
          <o:OLEObject Type="Embed" ProgID="Equation.3" ShapeID="_x0000_i1165" DrawAspect="Content" ObjectID="_1620313211" r:id="rId317"/>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CSI-ResourcePeriodicityAndOffset</w:t>
      </w:r>
      <w:r>
        <w:t xml:space="preserve"> or </w:t>
      </w:r>
      <w:r>
        <w:rPr>
          <w:i/>
        </w:rPr>
        <w:t>slotConfig</w:t>
      </w:r>
      <w:r w:rsidRPr="00D875F2">
        <w:t xml:space="preserve">. The UE shall assume that CSI-RS is transmitted in a candidate slot </w:t>
      </w:r>
      <w:r>
        <w:t>as described in clause 11.1 of [5, TS 38.213]</w:t>
      </w:r>
      <w:r w:rsidRPr="00D875F2">
        <w:t>.</w:t>
      </w:r>
      <w:r w:rsidRPr="00365AB0">
        <w:t xml:space="preserve"> </w:t>
      </w:r>
    </w:p>
    <w:p w:rsidR="00C66D07" w:rsidRDefault="00C66D07" w:rsidP="00C66D07">
      <w:r w:rsidRPr="00365AB0">
        <w:t>The UE may assume that antenna ports within a CSI-RS resource are quasi-colocated with QCL Type A, Type D (when applicable), and average gain.</w:t>
      </w:r>
    </w:p>
    <w:p w:rsidR="00C66D07" w:rsidRDefault="00C66D07" w:rsidP="00C66D07"/>
    <w:bookmarkEnd w:id="147"/>
    <w:bookmarkEnd w:id="148"/>
    <w:bookmarkEnd w:id="149"/>
    <w:bookmarkEnd w:id="152"/>
    <w:p w:rsidR="00C66D07" w:rsidRDefault="00C66D07" w:rsidP="00C66D07">
      <w:pPr>
        <w:pStyle w:val="TH"/>
      </w:pPr>
      <w:r>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66D07" w:rsidRPr="00365AB0" w:rsidTr="001D3E6F">
        <w:tc>
          <w:tcPr>
            <w:tcW w:w="596" w:type="dxa"/>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6D04A409" wp14:editId="6615DE8F">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7008065D" wp14:editId="7EE905A2">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C66D07" w:rsidRPr="00365AB0" w:rsidRDefault="00C66D07" w:rsidP="001D3E6F">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4C8A0EC3" wp14:editId="676532DE">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305D5B4C" wp14:editId="088434A0">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2E39293" wp14:editId="7F7AF0EF">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2A79F15E" wp14:editId="232D7665">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C66D07" w:rsidRPr="00365AB0" w:rsidRDefault="00172809" w:rsidP="001D3E6F">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CDM8 (FD2,TD4)</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0, 1, 2, 3</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172809" w:rsidP="001D3E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172809" w:rsidP="001D3E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CDM8 (FD2,TD4)</w:t>
            </w:r>
          </w:p>
        </w:tc>
        <w:tc>
          <w:tcPr>
            <w:tcW w:w="4083" w:type="dxa"/>
            <w:shd w:val="clear" w:color="auto" w:fill="auto"/>
          </w:tcPr>
          <w:p w:rsidR="00C66D07" w:rsidRPr="00365AB0" w:rsidRDefault="00172809"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0,1, 2, 3</w:t>
            </w:r>
          </w:p>
        </w:tc>
      </w:tr>
    </w:tbl>
    <w:p w:rsidR="00C66D07" w:rsidRDefault="00C66D07" w:rsidP="00C66D07"/>
    <w:p w:rsidR="00C66D07" w:rsidRDefault="00C66D07" w:rsidP="00C66D07">
      <w:pPr>
        <w:pStyle w:val="TH"/>
      </w:pPr>
      <w:r>
        <w:t xml:space="preserve">Table 7.4.1.5.3-2: The sequences </w:t>
      </w:r>
      <w:r w:rsidRPr="00817ADE">
        <w:rPr>
          <w:position w:val="-10"/>
        </w:rPr>
        <w:object w:dxaOrig="580" w:dyaOrig="300">
          <v:shape id="_x0000_i1166" type="#_x0000_t75" style="width:28.8pt;height:14.4pt" o:ole="">
            <v:imagedata r:id="rId324" o:title=""/>
          </v:shape>
          <o:OLEObject Type="Embed" ProgID="Equation.3" ShapeID="_x0000_i1166" DrawAspect="Content" ObjectID="_1620313212" r:id="rId325"/>
        </w:object>
      </w:r>
      <w:r>
        <w:t xml:space="preserve"> and </w:t>
      </w:r>
      <w:r w:rsidRPr="00817ADE">
        <w:rPr>
          <w:position w:val="-10"/>
        </w:rPr>
        <w:object w:dxaOrig="520" w:dyaOrig="300">
          <v:shape id="_x0000_i1167" type="#_x0000_t75" style="width:28.8pt;height:14.4pt" o:ole="">
            <v:imagedata r:id="rId326" o:title=""/>
          </v:shape>
          <o:OLEObject Type="Embed" ProgID="Equation.3" ShapeID="_x0000_i1167" DrawAspect="Content" ObjectID="_1620313213" r:id="rId327"/>
        </w:object>
      </w:r>
      <w:r>
        <w:t xml:space="preserve"> for </w:t>
      </w:r>
      <w:r w:rsidRPr="001F2F05">
        <w:rPr>
          <w:i/>
        </w:rPr>
        <w:t>cdm-Type</w:t>
      </w:r>
      <w: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66D07"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843" w:type="dxa"/>
            <w:shd w:val="clear" w:color="auto" w:fill="auto"/>
            <w:vAlign w:val="center"/>
          </w:tcPr>
          <w:p w:rsidR="00C66D07" w:rsidRPr="0087099E" w:rsidRDefault="00172809" w:rsidP="001D3E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C66D07" w:rsidRPr="0087099E" w:rsidRDefault="00172809" w:rsidP="001D3E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843" w:type="dxa"/>
            <w:shd w:val="clear" w:color="auto" w:fill="auto"/>
          </w:tcPr>
          <w:p w:rsidR="00C66D07" w:rsidRPr="0087099E" w:rsidRDefault="00C66D07" w:rsidP="001D3E6F">
            <w:pPr>
              <w:pStyle w:val="TAC"/>
              <w:rPr>
                <w:rFonts w:eastAsia="Batang"/>
              </w:rPr>
            </w:pPr>
            <w:r w:rsidRPr="0087099E">
              <w:rPr>
                <w:rFonts w:eastAsia="Batang"/>
              </w:rPr>
              <w:t>1</w:t>
            </w:r>
          </w:p>
        </w:tc>
        <w:tc>
          <w:tcPr>
            <w:tcW w:w="1842" w:type="dxa"/>
            <w:shd w:val="clear" w:color="auto" w:fill="auto"/>
          </w:tcPr>
          <w:p w:rsidR="00C66D07" w:rsidRPr="0087099E" w:rsidRDefault="00C66D07" w:rsidP="001D3E6F">
            <w:pPr>
              <w:pStyle w:val="TAC"/>
              <w:rPr>
                <w:rFonts w:eastAsia="Batang"/>
              </w:rPr>
            </w:pPr>
            <w:r w:rsidRPr="0087099E">
              <w:rPr>
                <w:rFonts w:eastAsia="Batang"/>
              </w:rPr>
              <w:t>1</w:t>
            </w:r>
          </w:p>
        </w:tc>
      </w:tr>
    </w:tbl>
    <w:p w:rsidR="00C66D07" w:rsidRDefault="00C66D07" w:rsidP="00C66D07"/>
    <w:p w:rsidR="00C66D07" w:rsidRDefault="00C66D07" w:rsidP="00C66D07">
      <w:pPr>
        <w:pStyle w:val="TH"/>
      </w:pPr>
      <w:r>
        <w:t xml:space="preserve">Table 7.4.1.5.3-3: The sequences </w:t>
      </w:r>
      <w:r w:rsidRPr="00817ADE">
        <w:rPr>
          <w:position w:val="-10"/>
        </w:rPr>
        <w:object w:dxaOrig="580" w:dyaOrig="300">
          <v:shape id="_x0000_i1168" type="#_x0000_t75" style="width:28.8pt;height:14.4pt" o:ole="">
            <v:imagedata r:id="rId324" o:title=""/>
          </v:shape>
          <o:OLEObject Type="Embed" ProgID="Equation.3" ShapeID="_x0000_i1168" DrawAspect="Content" ObjectID="_1620313214" r:id="rId328"/>
        </w:object>
      </w:r>
      <w:r>
        <w:t xml:space="preserve"> and </w:t>
      </w:r>
      <w:r w:rsidRPr="00817ADE">
        <w:rPr>
          <w:position w:val="-10"/>
        </w:rPr>
        <w:object w:dxaOrig="520" w:dyaOrig="300">
          <v:shape id="_x0000_i1169" type="#_x0000_t75" style="width:28.8pt;height:14.4pt" o:ole="">
            <v:imagedata r:id="rId326" o:title=""/>
          </v:shape>
          <o:OLEObject Type="Embed" ProgID="Equation.3" ShapeID="_x0000_i1169" DrawAspect="Content" ObjectID="_1620313215" r:id="rId329"/>
        </w:object>
      </w:r>
      <w:r>
        <w:t xml:space="preserve"> for </w:t>
      </w:r>
      <w:r w:rsidRPr="001F2F05">
        <w:rPr>
          <w:i/>
        </w:rPr>
        <w:t>cdm-Type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66D07"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843" w:type="dxa"/>
            <w:shd w:val="clear" w:color="auto" w:fill="auto"/>
          </w:tcPr>
          <w:p w:rsidR="00C66D07" w:rsidRPr="0087099E" w:rsidRDefault="00172809"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C66D07" w:rsidRPr="0087099E" w:rsidRDefault="00172809" w:rsidP="001D3E6F">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0" type="#_x0000_t75" style="width:36pt;height:14.4pt" o:ole="">
                  <v:imagedata r:id="rId330" o:title=""/>
                </v:shape>
                <o:OLEObject Type="Embed" ProgID="Equation.3" ShapeID="_x0000_i1170" DrawAspect="Content" ObjectID="_1620313216" r:id="rId331"/>
              </w:object>
            </w:r>
          </w:p>
        </w:tc>
        <w:tc>
          <w:tcPr>
            <w:tcW w:w="1842" w:type="dxa"/>
            <w:shd w:val="clear" w:color="auto" w:fill="auto"/>
          </w:tcPr>
          <w:p w:rsidR="00C66D07" w:rsidRPr="0087099E" w:rsidRDefault="00C66D07" w:rsidP="001D3E6F">
            <w:pPr>
              <w:pStyle w:val="TAC"/>
              <w:rPr>
                <w:rFonts w:eastAsia="Batang"/>
              </w:rPr>
            </w:pPr>
            <w:r w:rsidRPr="0087099E">
              <w:rPr>
                <w:rFonts w:eastAsia="Batang"/>
              </w:rPr>
              <w:t>1</w: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1</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1" type="#_x0000_t75" style="width:36pt;height:14.4pt" o:ole="">
                  <v:imagedata r:id="rId332" o:title=""/>
                </v:shape>
                <o:OLEObject Type="Embed" ProgID="Equation.3" ShapeID="_x0000_i1171" DrawAspect="Content" ObjectID="_1620313217" r:id="rId333"/>
              </w:object>
            </w:r>
          </w:p>
        </w:tc>
        <w:tc>
          <w:tcPr>
            <w:tcW w:w="1842" w:type="dxa"/>
            <w:shd w:val="clear" w:color="auto" w:fill="auto"/>
          </w:tcPr>
          <w:p w:rsidR="00C66D07" w:rsidRPr="0087099E" w:rsidRDefault="00C66D07" w:rsidP="001D3E6F">
            <w:pPr>
              <w:pStyle w:val="TAC"/>
              <w:rPr>
                <w:rFonts w:eastAsia="Batang"/>
              </w:rPr>
            </w:pPr>
            <w:r w:rsidRPr="0087099E">
              <w:rPr>
                <w:rFonts w:eastAsia="Batang"/>
              </w:rPr>
              <w:t>1</w:t>
            </w:r>
          </w:p>
        </w:tc>
      </w:tr>
    </w:tbl>
    <w:p w:rsidR="00C66D07" w:rsidRDefault="00C66D07" w:rsidP="00C66D07"/>
    <w:p w:rsidR="00C66D07" w:rsidRDefault="00C66D07" w:rsidP="00C66D07">
      <w:pPr>
        <w:pStyle w:val="TH"/>
      </w:pPr>
      <w:r>
        <w:t xml:space="preserve">Table 7.4.1.5.3-4: The sequences </w:t>
      </w:r>
      <w:r w:rsidRPr="00817ADE">
        <w:rPr>
          <w:position w:val="-10"/>
        </w:rPr>
        <w:object w:dxaOrig="580" w:dyaOrig="300">
          <v:shape id="_x0000_i1172" type="#_x0000_t75" style="width:28.8pt;height:14.4pt" o:ole="">
            <v:imagedata r:id="rId324" o:title=""/>
          </v:shape>
          <o:OLEObject Type="Embed" ProgID="Equation.3" ShapeID="_x0000_i1172" DrawAspect="Content" ObjectID="_1620313218" r:id="rId334"/>
        </w:object>
      </w:r>
      <w:r>
        <w:t xml:space="preserve"> and </w:t>
      </w:r>
      <w:r w:rsidRPr="00817ADE">
        <w:rPr>
          <w:position w:val="-10"/>
        </w:rPr>
        <w:object w:dxaOrig="520" w:dyaOrig="300">
          <v:shape id="_x0000_i1173" type="#_x0000_t75" style="width:28.8pt;height:14.4pt" o:ole="">
            <v:imagedata r:id="rId326" o:title=""/>
          </v:shape>
          <o:OLEObject Type="Embed" ProgID="Equation.3" ShapeID="_x0000_i1173" DrawAspect="Content" ObjectID="_1620313219" r:id="rId335"/>
        </w:object>
      </w:r>
      <w:r>
        <w:t xml:space="preserve"> for </w:t>
      </w:r>
      <w:r w:rsidRPr="001F2F05">
        <w:rPr>
          <w:i/>
        </w:rPr>
        <w:t>cdm-Type</w:t>
      </w:r>
      <w: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66D07"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843" w:type="dxa"/>
            <w:shd w:val="clear" w:color="auto" w:fill="auto"/>
          </w:tcPr>
          <w:p w:rsidR="00C66D07" w:rsidRPr="0087099E" w:rsidRDefault="00172809"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53" w:name="_Hlk523214321"/>
        <w:tc>
          <w:tcPr>
            <w:tcW w:w="1842" w:type="dxa"/>
            <w:shd w:val="clear" w:color="auto" w:fill="auto"/>
          </w:tcPr>
          <w:p w:rsidR="00C66D07" w:rsidRPr="0087099E" w:rsidRDefault="00172809"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53"/>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4" type="#_x0000_t75" style="width:36pt;height:14.4pt" o:ole="">
                  <v:imagedata r:id="rId330" o:title=""/>
                </v:shape>
                <o:OLEObject Type="Embed" ProgID="Equation.3" ShapeID="_x0000_i1174" DrawAspect="Content" ObjectID="_1620313220" r:id="rId336"/>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5" type="#_x0000_t75" style="width:36pt;height:14.4pt" o:ole="">
                  <v:imagedata r:id="rId330" o:title=""/>
                </v:shape>
                <o:OLEObject Type="Embed" ProgID="Equation.3" ShapeID="_x0000_i1175" DrawAspect="Content" ObjectID="_1620313221" r:id="rId337"/>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1</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6" type="#_x0000_t75" style="width:36pt;height:14.4pt" o:ole="">
                  <v:imagedata r:id="rId332" o:title=""/>
                </v:shape>
                <o:OLEObject Type="Embed" ProgID="Equation.3" ShapeID="_x0000_i1176" DrawAspect="Content" ObjectID="_1620313222" r:id="rId338"/>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7" type="#_x0000_t75" style="width:36pt;height:14.4pt" o:ole="">
                  <v:imagedata r:id="rId330" o:title=""/>
                </v:shape>
                <o:OLEObject Type="Embed" ProgID="Equation.3" ShapeID="_x0000_i1177" DrawAspect="Content" ObjectID="_1620313223" r:id="rId339"/>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2</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8" type="#_x0000_t75" style="width:36pt;height:14.4pt" o:ole="">
                  <v:imagedata r:id="rId330" o:title=""/>
                </v:shape>
                <o:OLEObject Type="Embed" ProgID="Equation.3" ShapeID="_x0000_i1178" DrawAspect="Content" ObjectID="_1620313224" r:id="rId340"/>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9" type="#_x0000_t75" style="width:36pt;height:14.4pt" o:ole="">
                  <v:imagedata r:id="rId332" o:title=""/>
                </v:shape>
                <o:OLEObject Type="Embed" ProgID="Equation.3" ShapeID="_x0000_i1179" DrawAspect="Content" ObjectID="_1620313225" r:id="rId341"/>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3</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0" type="#_x0000_t75" style="width:36pt;height:14.4pt" o:ole="">
                  <v:imagedata r:id="rId332" o:title=""/>
                </v:shape>
                <o:OLEObject Type="Embed" ProgID="Equation.3" ShapeID="_x0000_i1180" DrawAspect="Content" ObjectID="_1620313226" r:id="rId342"/>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1" type="#_x0000_t75" style="width:36pt;height:14.4pt" o:ole="">
                  <v:imagedata r:id="rId332" o:title=""/>
                </v:shape>
                <o:OLEObject Type="Embed" ProgID="Equation.3" ShapeID="_x0000_i1181" DrawAspect="Content" ObjectID="_1620313227" r:id="rId343"/>
              </w:object>
            </w:r>
          </w:p>
        </w:tc>
      </w:tr>
    </w:tbl>
    <w:p w:rsidR="00C66D07" w:rsidRDefault="00C66D07" w:rsidP="00C66D07"/>
    <w:p w:rsidR="00C66D07" w:rsidRDefault="00C66D07" w:rsidP="00C66D07">
      <w:pPr>
        <w:pStyle w:val="TH"/>
      </w:pPr>
      <w:r>
        <w:t xml:space="preserve">Table 7.4.1.5.3-5: The sequences </w:t>
      </w:r>
      <w:r w:rsidRPr="00817ADE">
        <w:rPr>
          <w:position w:val="-10"/>
        </w:rPr>
        <w:object w:dxaOrig="580" w:dyaOrig="300">
          <v:shape id="_x0000_i1182" type="#_x0000_t75" style="width:28.8pt;height:14.4pt" o:ole="">
            <v:imagedata r:id="rId324" o:title=""/>
          </v:shape>
          <o:OLEObject Type="Embed" ProgID="Equation.3" ShapeID="_x0000_i1182" DrawAspect="Content" ObjectID="_1620313228" r:id="rId344"/>
        </w:object>
      </w:r>
      <w:r>
        <w:t xml:space="preserve"> and </w:t>
      </w:r>
      <w:r w:rsidRPr="00817ADE">
        <w:rPr>
          <w:position w:val="-10"/>
        </w:rPr>
        <w:object w:dxaOrig="520" w:dyaOrig="300">
          <v:shape id="_x0000_i1183" type="#_x0000_t75" style="width:28.8pt;height:14.4pt" o:ole="">
            <v:imagedata r:id="rId326" o:title=""/>
          </v:shape>
          <o:OLEObject Type="Embed" ProgID="Equation.3" ShapeID="_x0000_i1183" DrawAspect="Content" ObjectID="_1620313229" r:id="rId345"/>
        </w:object>
      </w:r>
      <w:r>
        <w:t xml:space="preserve"> for </w:t>
      </w:r>
      <w:r w:rsidRPr="001F2F05">
        <w:rPr>
          <w:i/>
        </w:rPr>
        <w:t>cdm-Type</w:t>
      </w:r>
      <w: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66D07" w:rsidRPr="003F3E94"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795" w:type="dxa"/>
            <w:shd w:val="clear" w:color="auto" w:fill="auto"/>
          </w:tcPr>
          <w:p w:rsidR="00C66D07" w:rsidRPr="0087099E" w:rsidRDefault="00172809"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rsidR="00C66D07" w:rsidRPr="00BF2AA5" w:rsidRDefault="00172809" w:rsidP="001D3E6F">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4" type="#_x0000_t75" style="width:36pt;height:14.4pt" o:ole="">
                  <v:imagedata r:id="rId330" o:title=""/>
                </v:shape>
                <o:OLEObject Type="Embed" ProgID="Equation.3" ShapeID="_x0000_i1184" DrawAspect="Content" ObjectID="_1620313230" r:id="rId346"/>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79" w:dyaOrig="300">
                <v:shape id="_x0000_i1185" type="#_x0000_t75" style="width:79.2pt;height:14.4pt" o:ole="">
                  <v:imagedata r:id="rId347" o:title=""/>
                </v:shape>
                <o:OLEObject Type="Embed" ProgID="Equation.3" ShapeID="_x0000_i1185" DrawAspect="Content" ObjectID="_1620313231" r:id="rId348"/>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1</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6" type="#_x0000_t75" style="width:36pt;height:14.4pt" o:ole="">
                  <v:imagedata r:id="rId332" o:title=""/>
                </v:shape>
                <o:OLEObject Type="Embed" ProgID="Equation.3" ShapeID="_x0000_i1186" DrawAspect="Content" ObjectID="_1620313232" r:id="rId349"/>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79" w:dyaOrig="300">
                <v:shape id="_x0000_i1187" type="#_x0000_t75" style="width:79.2pt;height:14.4pt" o:ole="">
                  <v:imagedata r:id="rId347" o:title=""/>
                </v:shape>
                <o:OLEObject Type="Embed" ProgID="Equation.3" ShapeID="_x0000_i1187" DrawAspect="Content" ObjectID="_1620313233" r:id="rId350"/>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2</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8" type="#_x0000_t75" style="width:36pt;height:14.4pt" o:ole="">
                  <v:imagedata r:id="rId330" o:title=""/>
                </v:shape>
                <o:OLEObject Type="Embed" ProgID="Equation.3" ShapeID="_x0000_i1188" DrawAspect="Content" ObjectID="_1620313234" r:id="rId351"/>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89" type="#_x0000_t75" style="width:79.2pt;height:14.4pt" o:ole="">
                  <v:imagedata r:id="rId352" o:title=""/>
                </v:shape>
                <o:OLEObject Type="Embed" ProgID="Equation.3" ShapeID="_x0000_i1189" DrawAspect="Content" ObjectID="_1620313235" r:id="rId353"/>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3</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0" type="#_x0000_t75" style="width:36pt;height:14.4pt" o:ole="">
                  <v:imagedata r:id="rId332" o:title=""/>
                </v:shape>
                <o:OLEObject Type="Embed" ProgID="Equation.3" ShapeID="_x0000_i1190" DrawAspect="Content" ObjectID="_1620313236" r:id="rId354"/>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1" type="#_x0000_t75" style="width:79.2pt;height:14.4pt" o:ole="">
                  <v:imagedata r:id="rId352" o:title=""/>
                </v:shape>
                <o:OLEObject Type="Embed" ProgID="Equation.3" ShapeID="_x0000_i1191" DrawAspect="Content" ObjectID="_1620313237" r:id="rId355"/>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4</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2" type="#_x0000_t75" style="width:36pt;height:14.4pt" o:ole="">
                  <v:imagedata r:id="rId330" o:title=""/>
                </v:shape>
                <o:OLEObject Type="Embed" ProgID="Equation.3" ShapeID="_x0000_i1192" DrawAspect="Content" ObjectID="_1620313238" r:id="rId356"/>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3" type="#_x0000_t75" style="width:79.2pt;height:14.4pt" o:ole="">
                  <v:imagedata r:id="rId357" o:title=""/>
                </v:shape>
                <o:OLEObject Type="Embed" ProgID="Equation.3" ShapeID="_x0000_i1193" DrawAspect="Content" ObjectID="_1620313239" r:id="rId358"/>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5</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4" type="#_x0000_t75" style="width:36pt;height:14.4pt" o:ole="">
                  <v:imagedata r:id="rId332" o:title=""/>
                </v:shape>
                <o:OLEObject Type="Embed" ProgID="Equation.3" ShapeID="_x0000_i1194" DrawAspect="Content" ObjectID="_1620313240" r:id="rId359"/>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5" type="#_x0000_t75" style="width:79.2pt;height:14.4pt" o:ole="">
                  <v:imagedata r:id="rId357" o:title=""/>
                </v:shape>
                <o:OLEObject Type="Embed" ProgID="Equation.3" ShapeID="_x0000_i1195" DrawAspect="Content" ObjectID="_1620313241" r:id="rId360"/>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6</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6" type="#_x0000_t75" style="width:36pt;height:14.4pt" o:ole="">
                  <v:imagedata r:id="rId330" o:title=""/>
                </v:shape>
                <o:OLEObject Type="Embed" ProgID="Equation.3" ShapeID="_x0000_i1196" DrawAspect="Content" ObjectID="_1620313242" r:id="rId361"/>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7" type="#_x0000_t75" style="width:79.2pt;height:14.4pt" o:ole="">
                  <v:imagedata r:id="rId362" o:title=""/>
                </v:shape>
                <o:OLEObject Type="Embed" ProgID="Equation.3" ShapeID="_x0000_i1197" DrawAspect="Content" ObjectID="_1620313243" r:id="rId363"/>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7</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8" type="#_x0000_t75" style="width:36pt;height:14.4pt" o:ole="">
                  <v:imagedata r:id="rId332" o:title=""/>
                </v:shape>
                <o:OLEObject Type="Embed" ProgID="Equation.3" ShapeID="_x0000_i1198" DrawAspect="Content" ObjectID="_1620313244" r:id="rId364"/>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9" type="#_x0000_t75" style="width:79.2pt;height:14.4pt" o:ole="">
                  <v:imagedata r:id="rId362" o:title=""/>
                </v:shape>
                <o:OLEObject Type="Embed" ProgID="Equation.3" ShapeID="_x0000_i1199" DrawAspect="Content" ObjectID="_1620313245" r:id="rId365"/>
              </w:object>
            </w:r>
          </w:p>
        </w:tc>
      </w:tr>
    </w:tbl>
    <w:p w:rsidR="00C66D07" w:rsidRDefault="00C66D07" w:rsidP="00C66D07"/>
    <w:p w:rsidR="00C66D07" w:rsidRDefault="00C66D07" w:rsidP="00C66D07">
      <w:pPr>
        <w:spacing w:after="0"/>
        <w:rPr>
          <w:noProof/>
        </w:rPr>
      </w:pPr>
    </w:p>
    <w:p w:rsidR="001E41F3" w:rsidRDefault="001E41F3">
      <w:pPr>
        <w:rPr>
          <w:noProof/>
        </w:rPr>
      </w:pPr>
    </w:p>
    <w:sectPr w:rsidR="001E41F3">
      <w:headerReference w:type="even" r:id="rId366"/>
      <w:headerReference w:type="default" r:id="rId367"/>
      <w:headerReference w:type="first" r:id="rId3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809" w:rsidRDefault="00172809">
      <w:r>
        <w:separator/>
      </w:r>
    </w:p>
  </w:endnote>
  <w:endnote w:type="continuationSeparator" w:id="0">
    <w:p w:rsidR="00172809" w:rsidRDefault="0017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809" w:rsidRDefault="00172809">
      <w:r>
        <w:separator/>
      </w:r>
    </w:p>
  </w:footnote>
  <w:footnote w:type="continuationSeparator" w:id="0">
    <w:p w:rsidR="00172809" w:rsidRDefault="0017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C6A"/>
    <w:multiLevelType w:val="hybridMultilevel"/>
    <w:tmpl w:val="64A8199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B3A3D"/>
    <w:multiLevelType w:val="hybridMultilevel"/>
    <w:tmpl w:val="01D6C0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0D0920"/>
    <w:multiLevelType w:val="hybridMultilevel"/>
    <w:tmpl w:val="8E82A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2B5F78"/>
    <w:multiLevelType w:val="hybridMultilevel"/>
    <w:tmpl w:val="7EBC86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9"/>
  </w:num>
  <w:num w:numId="5">
    <w:abstractNumId w:val="24"/>
  </w:num>
  <w:num w:numId="6">
    <w:abstractNumId w:val="0"/>
  </w:num>
  <w:num w:numId="7">
    <w:abstractNumId w:val="20"/>
  </w:num>
  <w:num w:numId="8">
    <w:abstractNumId w:val="22"/>
  </w:num>
  <w:num w:numId="9">
    <w:abstractNumId w:val="23"/>
  </w:num>
  <w:num w:numId="10">
    <w:abstractNumId w:val="34"/>
  </w:num>
  <w:num w:numId="11">
    <w:abstractNumId w:val="11"/>
  </w:num>
  <w:num w:numId="12">
    <w:abstractNumId w:val="16"/>
  </w:num>
  <w:num w:numId="13">
    <w:abstractNumId w:val="14"/>
  </w:num>
  <w:num w:numId="14">
    <w:abstractNumId w:val="18"/>
  </w:num>
  <w:num w:numId="15">
    <w:abstractNumId w:val="37"/>
  </w:num>
  <w:num w:numId="16">
    <w:abstractNumId w:val="19"/>
  </w:num>
  <w:num w:numId="17">
    <w:abstractNumId w:val="17"/>
  </w:num>
  <w:num w:numId="18">
    <w:abstractNumId w:val="32"/>
  </w:num>
  <w:num w:numId="19">
    <w:abstractNumId w:val="15"/>
  </w:num>
  <w:num w:numId="20">
    <w:abstractNumId w:val="13"/>
  </w:num>
  <w:num w:numId="21">
    <w:abstractNumId w:val="8"/>
  </w:num>
  <w:num w:numId="22">
    <w:abstractNumId w:val="28"/>
  </w:num>
  <w:num w:numId="23">
    <w:abstractNumId w:val="33"/>
  </w:num>
  <w:num w:numId="24">
    <w:abstractNumId w:val="7"/>
  </w:num>
  <w:num w:numId="25">
    <w:abstractNumId w:val="12"/>
  </w:num>
  <w:num w:numId="26">
    <w:abstractNumId w:val="2"/>
  </w:num>
  <w:num w:numId="27">
    <w:abstractNumId w:val="21"/>
  </w:num>
  <w:num w:numId="28">
    <w:abstractNumId w:val="35"/>
  </w:num>
  <w:num w:numId="29">
    <w:abstractNumId w:val="29"/>
  </w:num>
  <w:num w:numId="30">
    <w:abstractNumId w:val="5"/>
  </w:num>
  <w:num w:numId="31">
    <w:abstractNumId w:val="38"/>
  </w:num>
  <w:num w:numId="32">
    <w:abstractNumId w:val="10"/>
  </w:num>
  <w:num w:numId="33">
    <w:abstractNumId w:val="30"/>
  </w:num>
  <w:num w:numId="34">
    <w:abstractNumId w:val="6"/>
  </w:num>
  <w:num w:numId="35">
    <w:abstractNumId w:val="26"/>
  </w:num>
  <w:num w:numId="36">
    <w:abstractNumId w:val="4"/>
  </w:num>
  <w:num w:numId="37">
    <w:abstractNumId w:val="25"/>
  </w:num>
  <w:num w:numId="38">
    <w:abstractNumId w:val="27"/>
  </w:num>
  <w:num w:numId="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Parkvall RAN1#97">
    <w15:presenceInfo w15:providerId="None" w15:userId="Stefan Parkvall RAN1#9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24"/>
    <w:rsid w:val="00022E4A"/>
    <w:rsid w:val="00024185"/>
    <w:rsid w:val="000A6394"/>
    <w:rsid w:val="000B7FED"/>
    <w:rsid w:val="000C038A"/>
    <w:rsid w:val="000C6598"/>
    <w:rsid w:val="00145D43"/>
    <w:rsid w:val="00172809"/>
    <w:rsid w:val="00192C46"/>
    <w:rsid w:val="001A08B3"/>
    <w:rsid w:val="001A7B60"/>
    <w:rsid w:val="001B52F0"/>
    <w:rsid w:val="001B7A65"/>
    <w:rsid w:val="001D3E6F"/>
    <w:rsid w:val="001E41F3"/>
    <w:rsid w:val="00233EAA"/>
    <w:rsid w:val="0026004D"/>
    <w:rsid w:val="002640DD"/>
    <w:rsid w:val="00275D12"/>
    <w:rsid w:val="00284FEB"/>
    <w:rsid w:val="002860C4"/>
    <w:rsid w:val="002B5741"/>
    <w:rsid w:val="002F764B"/>
    <w:rsid w:val="00305409"/>
    <w:rsid w:val="003609EF"/>
    <w:rsid w:val="0036231A"/>
    <w:rsid w:val="00374DD4"/>
    <w:rsid w:val="003E1A36"/>
    <w:rsid w:val="00410371"/>
    <w:rsid w:val="00420551"/>
    <w:rsid w:val="004242F1"/>
    <w:rsid w:val="004B75B7"/>
    <w:rsid w:val="0051580D"/>
    <w:rsid w:val="00547111"/>
    <w:rsid w:val="00592D74"/>
    <w:rsid w:val="005E2C44"/>
    <w:rsid w:val="00621188"/>
    <w:rsid w:val="006257ED"/>
    <w:rsid w:val="00695808"/>
    <w:rsid w:val="006B46FB"/>
    <w:rsid w:val="006C0A2D"/>
    <w:rsid w:val="006E21FB"/>
    <w:rsid w:val="00792342"/>
    <w:rsid w:val="00797331"/>
    <w:rsid w:val="007977A8"/>
    <w:rsid w:val="007B512A"/>
    <w:rsid w:val="007C2097"/>
    <w:rsid w:val="007D6A07"/>
    <w:rsid w:val="007D6AB7"/>
    <w:rsid w:val="007F7259"/>
    <w:rsid w:val="008040A8"/>
    <w:rsid w:val="008279FA"/>
    <w:rsid w:val="008626E7"/>
    <w:rsid w:val="00870EE7"/>
    <w:rsid w:val="008863B9"/>
    <w:rsid w:val="008A45A6"/>
    <w:rsid w:val="008F686C"/>
    <w:rsid w:val="0090000C"/>
    <w:rsid w:val="009148DE"/>
    <w:rsid w:val="00941E30"/>
    <w:rsid w:val="00944318"/>
    <w:rsid w:val="009777D9"/>
    <w:rsid w:val="00991B88"/>
    <w:rsid w:val="009A5753"/>
    <w:rsid w:val="009A579D"/>
    <w:rsid w:val="009E3297"/>
    <w:rsid w:val="009F734F"/>
    <w:rsid w:val="00A246B6"/>
    <w:rsid w:val="00A47E70"/>
    <w:rsid w:val="00A50CF0"/>
    <w:rsid w:val="00A7671C"/>
    <w:rsid w:val="00A960D9"/>
    <w:rsid w:val="00AA2CBC"/>
    <w:rsid w:val="00AC5820"/>
    <w:rsid w:val="00AD1CD8"/>
    <w:rsid w:val="00B05B14"/>
    <w:rsid w:val="00B258BB"/>
    <w:rsid w:val="00B577CB"/>
    <w:rsid w:val="00B67B97"/>
    <w:rsid w:val="00B968C8"/>
    <w:rsid w:val="00BA3EC5"/>
    <w:rsid w:val="00BA51D9"/>
    <w:rsid w:val="00BB5DFC"/>
    <w:rsid w:val="00BD279D"/>
    <w:rsid w:val="00BD6BB8"/>
    <w:rsid w:val="00C66BA2"/>
    <w:rsid w:val="00C66D0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321"/>
    <w:rsid w:val="00FB6386"/>
    <w:rsid w:val="00FE6E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A6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6D07"/>
    <w:rPr>
      <w:rFonts w:ascii="Arial" w:hAnsi="Arial"/>
      <w:sz w:val="24"/>
      <w:lang w:val="en-GB" w:eastAsia="en-US"/>
    </w:rPr>
  </w:style>
  <w:style w:type="character" w:customStyle="1" w:styleId="Heading6Char">
    <w:name w:val="Heading 6 Char"/>
    <w:link w:val="Heading6"/>
    <w:uiPriority w:val="9"/>
    <w:rsid w:val="00C66D07"/>
    <w:rPr>
      <w:rFonts w:ascii="Arial" w:hAnsi="Arial"/>
      <w:lang w:val="en-GB" w:eastAsia="en-US"/>
    </w:rPr>
  </w:style>
  <w:style w:type="character" w:customStyle="1" w:styleId="TALChar">
    <w:name w:val="TAL Char"/>
    <w:link w:val="TAL"/>
    <w:qFormat/>
    <w:rsid w:val="00C66D07"/>
    <w:rPr>
      <w:rFonts w:ascii="Arial" w:hAnsi="Arial"/>
      <w:sz w:val="18"/>
      <w:lang w:val="en-GB" w:eastAsia="en-US"/>
    </w:rPr>
  </w:style>
  <w:style w:type="character" w:customStyle="1" w:styleId="TACChar">
    <w:name w:val="TAC Char"/>
    <w:link w:val="TAC"/>
    <w:qFormat/>
    <w:locked/>
    <w:rsid w:val="00C66D07"/>
    <w:rPr>
      <w:rFonts w:ascii="Arial" w:hAnsi="Arial"/>
      <w:sz w:val="18"/>
      <w:lang w:val="en-GB" w:eastAsia="en-US"/>
    </w:rPr>
  </w:style>
  <w:style w:type="character" w:customStyle="1" w:styleId="TAHCar">
    <w:name w:val="TAH Car"/>
    <w:link w:val="TAH"/>
    <w:qFormat/>
    <w:rsid w:val="00C66D07"/>
    <w:rPr>
      <w:rFonts w:ascii="Arial" w:hAnsi="Arial"/>
      <w:b/>
      <w:sz w:val="18"/>
      <w:lang w:val="en-GB" w:eastAsia="en-US"/>
    </w:rPr>
  </w:style>
  <w:style w:type="character" w:customStyle="1" w:styleId="B10">
    <w:name w:val="B1 (文字)"/>
    <w:link w:val="B1"/>
    <w:qFormat/>
    <w:locked/>
    <w:rsid w:val="00C66D07"/>
    <w:rPr>
      <w:rFonts w:ascii="Times New Roman" w:hAnsi="Times New Roman"/>
      <w:lang w:val="en-GB" w:eastAsia="en-US"/>
    </w:rPr>
  </w:style>
  <w:style w:type="character" w:customStyle="1" w:styleId="THChar">
    <w:name w:val="TH Char"/>
    <w:link w:val="TH"/>
    <w:qFormat/>
    <w:rsid w:val="00C66D07"/>
    <w:rPr>
      <w:rFonts w:ascii="Arial" w:hAnsi="Arial"/>
      <w:b/>
      <w:lang w:val="en-GB" w:eastAsia="en-US"/>
    </w:rPr>
  </w:style>
  <w:style w:type="character" w:customStyle="1" w:styleId="TFZchn">
    <w:name w:val="TF Zchn"/>
    <w:link w:val="TF"/>
    <w:locked/>
    <w:rsid w:val="00C66D07"/>
    <w:rPr>
      <w:rFonts w:ascii="Arial" w:hAnsi="Arial"/>
      <w:b/>
      <w:lang w:val="en-GB" w:eastAsia="en-US"/>
    </w:rPr>
  </w:style>
  <w:style w:type="character" w:customStyle="1" w:styleId="B2Char">
    <w:name w:val="B2 Char"/>
    <w:link w:val="B2"/>
    <w:uiPriority w:val="99"/>
    <w:qFormat/>
    <w:rsid w:val="00C66D07"/>
    <w:rPr>
      <w:rFonts w:ascii="Times New Roman" w:hAnsi="Times New Roman"/>
      <w:lang w:val="en-GB" w:eastAsia="en-US"/>
    </w:rPr>
  </w:style>
  <w:style w:type="paragraph" w:customStyle="1" w:styleId="TAJ">
    <w:name w:val="TAJ"/>
    <w:basedOn w:val="TH"/>
    <w:rsid w:val="00C66D07"/>
  </w:style>
  <w:style w:type="paragraph" w:customStyle="1" w:styleId="Guidance">
    <w:name w:val="Guidance"/>
    <w:basedOn w:val="Normal"/>
    <w:rsid w:val="00C66D07"/>
    <w:rPr>
      <w:i/>
      <w:color w:val="0000FF"/>
    </w:rPr>
  </w:style>
  <w:style w:type="character" w:customStyle="1" w:styleId="CommentTextChar">
    <w:name w:val="Comment Text Char"/>
    <w:link w:val="CommentText"/>
    <w:uiPriority w:val="99"/>
    <w:qFormat/>
    <w:rsid w:val="00C66D07"/>
    <w:rPr>
      <w:rFonts w:ascii="Times New Roman" w:hAnsi="Times New Roman"/>
      <w:lang w:val="en-GB" w:eastAsia="en-US"/>
    </w:rPr>
  </w:style>
  <w:style w:type="character" w:customStyle="1" w:styleId="BalloonTextChar">
    <w:name w:val="Balloon Text Char"/>
    <w:link w:val="BalloonText"/>
    <w:uiPriority w:val="99"/>
    <w:rsid w:val="00C66D07"/>
    <w:rPr>
      <w:rFonts w:ascii="Tahoma" w:hAnsi="Tahoma" w:cs="Tahoma"/>
      <w:sz w:val="16"/>
      <w:szCs w:val="16"/>
      <w:lang w:val="en-GB" w:eastAsia="en-US"/>
    </w:rPr>
  </w:style>
  <w:style w:type="character" w:customStyle="1" w:styleId="CommentSubjectChar">
    <w:name w:val="Comment Subject Char"/>
    <w:link w:val="CommentSubject"/>
    <w:uiPriority w:val="99"/>
    <w:rsid w:val="00C66D07"/>
    <w:rPr>
      <w:rFonts w:ascii="Times New Roman" w:hAnsi="Times New Roman"/>
      <w:b/>
      <w:bCs/>
      <w:lang w:val="en-GB" w:eastAsia="en-US"/>
    </w:rPr>
  </w:style>
  <w:style w:type="table" w:styleId="TableGrid">
    <w:name w:val="Table Grid"/>
    <w:basedOn w:val="TableNormal"/>
    <w:uiPriority w:val="39"/>
    <w:qFormat/>
    <w:rsid w:val="00C66D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6D07"/>
    <w:rPr>
      <w:rFonts w:ascii="Arial" w:hAnsi="Arial"/>
      <w:sz w:val="18"/>
      <w:lang w:eastAsia="en-US"/>
    </w:rPr>
  </w:style>
  <w:style w:type="paragraph" w:styleId="NormalWeb">
    <w:name w:val="Normal (Web)"/>
    <w:basedOn w:val="Normal"/>
    <w:uiPriority w:val="99"/>
    <w:unhideWhenUsed/>
    <w:qFormat/>
    <w:rsid w:val="00C66D07"/>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C66D07"/>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66D07"/>
    <w:rPr>
      <w:rFonts w:ascii="Calibri" w:hAnsi="Calibri"/>
      <w:sz w:val="22"/>
      <w:szCs w:val="22"/>
      <w:lang w:val="en-US" w:eastAsia="en-US"/>
    </w:rPr>
  </w:style>
  <w:style w:type="paragraph" w:styleId="Revision">
    <w:name w:val="Revision"/>
    <w:hidden/>
    <w:uiPriority w:val="99"/>
    <w:semiHidden/>
    <w:rsid w:val="00C66D07"/>
    <w:rPr>
      <w:rFonts w:ascii="Times New Roman" w:hAnsi="Times New Roman"/>
      <w:lang w:val="en-GB" w:eastAsia="en-US"/>
    </w:rPr>
  </w:style>
  <w:style w:type="paragraph" w:customStyle="1" w:styleId="RAN1bullet2">
    <w:name w:val="RAN1 bullet2"/>
    <w:basedOn w:val="Normal"/>
    <w:link w:val="RAN1bullet2Char"/>
    <w:qFormat/>
    <w:rsid w:val="00C66D0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C66D07"/>
    <w:rPr>
      <w:rFonts w:ascii="Times" w:eastAsia="Batang" w:hAnsi="Times"/>
      <w:lang w:val="en-US" w:eastAsia="en-US"/>
    </w:rPr>
  </w:style>
  <w:style w:type="paragraph" w:customStyle="1" w:styleId="RAN1bullet1">
    <w:name w:val="RAN1 bullet1"/>
    <w:basedOn w:val="Normal"/>
    <w:link w:val="RAN1bullet1Char"/>
    <w:qFormat/>
    <w:rsid w:val="00C66D07"/>
    <w:pPr>
      <w:numPr>
        <w:numId w:val="2"/>
      </w:numPr>
      <w:spacing w:after="0"/>
    </w:pPr>
    <w:rPr>
      <w:rFonts w:ascii="Times" w:eastAsia="Batang" w:hAnsi="Times"/>
      <w:szCs w:val="24"/>
      <w:lang w:eastAsia="x-none"/>
    </w:rPr>
  </w:style>
  <w:style w:type="character" w:customStyle="1" w:styleId="RAN1bullet1Char">
    <w:name w:val="RAN1 bullet1 Char"/>
    <w:link w:val="RAN1bullet1"/>
    <w:rsid w:val="00C66D07"/>
    <w:rPr>
      <w:rFonts w:ascii="Times" w:eastAsia="Batang" w:hAnsi="Times"/>
      <w:szCs w:val="24"/>
      <w:lang w:val="en-GB" w:eastAsia="x-none"/>
    </w:rPr>
  </w:style>
  <w:style w:type="paragraph" w:customStyle="1" w:styleId="RAN1tdoc">
    <w:name w:val="RAN1 tdoc"/>
    <w:basedOn w:val="Normal"/>
    <w:link w:val="RAN1tdocChar"/>
    <w:qFormat/>
    <w:rsid w:val="00C66D0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66D0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6D07"/>
    <w:pPr>
      <w:numPr>
        <w:ilvl w:val="2"/>
        <w:numId w:val="3"/>
      </w:numPr>
    </w:pPr>
  </w:style>
  <w:style w:type="character" w:customStyle="1" w:styleId="RAN1bullet3Char">
    <w:name w:val="RAN1 bullet3 Char"/>
    <w:link w:val="RAN1bullet3"/>
    <w:qFormat/>
    <w:rsid w:val="00C66D07"/>
    <w:rPr>
      <w:rFonts w:ascii="Times" w:eastAsia="Batang" w:hAnsi="Times"/>
      <w:lang w:val="en-US" w:eastAsia="en-US"/>
    </w:rPr>
  </w:style>
  <w:style w:type="paragraph" w:customStyle="1" w:styleId="Proposal">
    <w:name w:val="Proposal"/>
    <w:basedOn w:val="Normal"/>
    <w:link w:val="ProposalChar"/>
    <w:qFormat/>
    <w:rsid w:val="00C66D0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6D07"/>
    <w:rPr>
      <w:rFonts w:ascii="Times New Roman" w:hAnsi="Times New Roman"/>
      <w:b/>
      <w:bCs/>
      <w:lang w:val="en-GB" w:eastAsia="zh-CN"/>
    </w:rPr>
  </w:style>
  <w:style w:type="paragraph" w:customStyle="1" w:styleId="ZchnZchn">
    <w:name w:val="Zchn Zchn"/>
    <w:rsid w:val="00C66D0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6D0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6D07"/>
    <w:rPr>
      <w:rFonts w:ascii="Times New Roman" w:hAnsi="Times New Roman"/>
      <w:szCs w:val="24"/>
      <w:lang w:val="en-US" w:eastAsia="en-US"/>
    </w:rPr>
  </w:style>
  <w:style w:type="paragraph" w:styleId="TOCHeading">
    <w:name w:val="TOC Heading"/>
    <w:basedOn w:val="Heading1"/>
    <w:next w:val="Normal"/>
    <w:uiPriority w:val="39"/>
    <w:unhideWhenUsed/>
    <w:qFormat/>
    <w:rsid w:val="00C66D0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6D0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6D07"/>
    <w:rPr>
      <w:rFonts w:ascii="Times" w:eastAsia="Batang" w:hAnsi="Times"/>
      <w:szCs w:val="24"/>
      <w:lang w:val="en-GB" w:eastAsia="x-none"/>
    </w:rPr>
  </w:style>
  <w:style w:type="paragraph" w:customStyle="1" w:styleId="Comments">
    <w:name w:val="Comments"/>
    <w:basedOn w:val="Normal"/>
    <w:link w:val="CommentsChar"/>
    <w:qFormat/>
    <w:rsid w:val="00C66D07"/>
    <w:pPr>
      <w:spacing w:before="40" w:after="0"/>
    </w:pPr>
    <w:rPr>
      <w:rFonts w:ascii="Arial" w:eastAsia="MS Mincho" w:hAnsi="Arial"/>
      <w:i/>
      <w:sz w:val="18"/>
      <w:szCs w:val="24"/>
      <w:lang w:eastAsia="en-GB"/>
    </w:rPr>
  </w:style>
  <w:style w:type="character" w:customStyle="1" w:styleId="CommentsChar">
    <w:name w:val="Comments Char"/>
    <w:link w:val="Comments"/>
    <w:rsid w:val="00C66D0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6D07"/>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6D07"/>
    <w:rPr>
      <w:rFonts w:ascii="Times New Roman" w:hAnsi="Times New Roman"/>
      <w:b/>
      <w:lang w:val="en-GB" w:eastAsia="ar-SA"/>
    </w:rPr>
  </w:style>
  <w:style w:type="paragraph" w:customStyle="1" w:styleId="onecomwebmail-msonormal">
    <w:name w:val="onecomwebmail-msonormal"/>
    <w:basedOn w:val="Normal"/>
    <w:rsid w:val="00C66D07"/>
    <w:pPr>
      <w:spacing w:before="100" w:beforeAutospacing="1" w:after="100" w:afterAutospacing="1"/>
    </w:pPr>
    <w:rPr>
      <w:sz w:val="24"/>
      <w:szCs w:val="24"/>
      <w:lang w:val="en-US"/>
    </w:rPr>
  </w:style>
  <w:style w:type="paragraph" w:customStyle="1" w:styleId="text">
    <w:name w:val="text"/>
    <w:basedOn w:val="Normal"/>
    <w:link w:val="textChar"/>
    <w:qFormat/>
    <w:rsid w:val="00C66D0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6D07"/>
    <w:rPr>
      <w:rFonts w:ascii="Calibri" w:eastAsia="SimSun" w:hAnsi="Calibri"/>
      <w:kern w:val="2"/>
      <w:sz w:val="24"/>
      <w:lang w:val="en-US" w:eastAsia="zh-CN"/>
    </w:rPr>
  </w:style>
  <w:style w:type="paragraph" w:customStyle="1" w:styleId="bullet1">
    <w:name w:val="bullet1"/>
    <w:basedOn w:val="text"/>
    <w:link w:val="bullet1Char"/>
    <w:qFormat/>
    <w:rsid w:val="00C66D07"/>
    <w:pPr>
      <w:widowControl/>
      <w:numPr>
        <w:ilvl w:val="2"/>
        <w:numId w:val="5"/>
      </w:numPr>
      <w:spacing w:after="0"/>
      <w:ind w:left="720"/>
      <w:jc w:val="left"/>
    </w:pPr>
    <w:rPr>
      <w:szCs w:val="24"/>
      <w:lang w:val="en-GB"/>
    </w:rPr>
  </w:style>
  <w:style w:type="character" w:customStyle="1" w:styleId="bullet1Char">
    <w:name w:val="bullet1 Char"/>
    <w:link w:val="bullet1"/>
    <w:rsid w:val="00C66D07"/>
    <w:rPr>
      <w:rFonts w:ascii="Calibri" w:eastAsia="SimSun" w:hAnsi="Calibri"/>
      <w:kern w:val="2"/>
      <w:sz w:val="24"/>
      <w:szCs w:val="24"/>
      <w:lang w:val="en-GB" w:eastAsia="zh-CN"/>
    </w:rPr>
  </w:style>
  <w:style w:type="paragraph" w:customStyle="1" w:styleId="bullet2">
    <w:name w:val="bullet2"/>
    <w:basedOn w:val="text"/>
    <w:link w:val="bullet2Char"/>
    <w:qFormat/>
    <w:rsid w:val="00C66D0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6D07"/>
    <w:rPr>
      <w:rFonts w:ascii="Times" w:eastAsia="SimSun" w:hAnsi="Times"/>
      <w:kern w:val="2"/>
      <w:sz w:val="24"/>
      <w:szCs w:val="24"/>
      <w:lang w:val="en-GB" w:eastAsia="zh-CN"/>
    </w:rPr>
  </w:style>
  <w:style w:type="paragraph" w:customStyle="1" w:styleId="bullet3">
    <w:name w:val="bullet3"/>
    <w:basedOn w:val="text"/>
    <w:link w:val="bullet3Char"/>
    <w:qFormat/>
    <w:rsid w:val="00C66D0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6D07"/>
    <w:rPr>
      <w:rFonts w:ascii="Times" w:eastAsia="Batang" w:hAnsi="Times"/>
      <w:szCs w:val="24"/>
      <w:lang w:val="en-GB" w:eastAsia="en-US"/>
    </w:rPr>
  </w:style>
  <w:style w:type="paragraph" w:customStyle="1" w:styleId="bullet4">
    <w:name w:val="bullet4"/>
    <w:basedOn w:val="text"/>
    <w:qFormat/>
    <w:rsid w:val="00C66D0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6D0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6D07"/>
    <w:rPr>
      <w:rFonts w:ascii="Times New Roman" w:eastAsia="Malgun Gothic" w:hAnsi="Times New Roman" w:cs="Batang"/>
      <w:lang w:val="en-GB" w:eastAsia="en-US"/>
    </w:rPr>
  </w:style>
  <w:style w:type="paragraph" w:customStyle="1" w:styleId="tdoc">
    <w:name w:val="tdoc"/>
    <w:basedOn w:val="Normal"/>
    <w:link w:val="tdocChar"/>
    <w:qFormat/>
    <w:rsid w:val="00C66D07"/>
    <w:pPr>
      <w:spacing w:after="0"/>
      <w:ind w:left="1440" w:hanging="1440"/>
    </w:pPr>
    <w:rPr>
      <w:rFonts w:ascii="Times" w:eastAsia="Batang" w:hAnsi="Times"/>
      <w:szCs w:val="24"/>
    </w:rPr>
  </w:style>
  <w:style w:type="character" w:customStyle="1" w:styleId="tdocChar">
    <w:name w:val="tdoc Char"/>
    <w:link w:val="tdoc"/>
    <w:rsid w:val="00C66D07"/>
    <w:rPr>
      <w:rFonts w:ascii="Times" w:eastAsia="Batang" w:hAnsi="Times"/>
      <w:szCs w:val="24"/>
      <w:lang w:val="en-GB" w:eastAsia="en-US"/>
    </w:rPr>
  </w:style>
  <w:style w:type="character" w:styleId="Strong">
    <w:name w:val="Strong"/>
    <w:uiPriority w:val="22"/>
    <w:qFormat/>
    <w:rsid w:val="00C66D07"/>
    <w:rPr>
      <w:b/>
      <w:bCs/>
    </w:rPr>
  </w:style>
  <w:style w:type="paragraph" w:customStyle="1" w:styleId="maintext">
    <w:name w:val="main text"/>
    <w:basedOn w:val="Normal"/>
    <w:link w:val="maintextChar"/>
    <w:qFormat/>
    <w:rsid w:val="00C66D0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6D0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6D07"/>
    <w:rPr>
      <w:rFonts w:ascii="Times New Roman" w:hAnsi="Times New Roman"/>
      <w:sz w:val="16"/>
      <w:lang w:val="en-GB" w:eastAsia="en-US"/>
    </w:rPr>
  </w:style>
  <w:style w:type="character" w:customStyle="1" w:styleId="DocumentMapChar">
    <w:name w:val="Document Map Char"/>
    <w:link w:val="DocumentMap"/>
    <w:uiPriority w:val="99"/>
    <w:rsid w:val="00C66D07"/>
    <w:rPr>
      <w:rFonts w:ascii="Tahoma" w:hAnsi="Tahoma" w:cs="Tahoma"/>
      <w:shd w:val="clear" w:color="auto" w:fill="000080"/>
      <w:lang w:val="en-GB" w:eastAsia="en-US"/>
    </w:rPr>
  </w:style>
  <w:style w:type="character" w:customStyle="1" w:styleId="NOChar">
    <w:name w:val="NO Char"/>
    <w:link w:val="NO"/>
    <w:rsid w:val="00C66D07"/>
    <w:rPr>
      <w:rFonts w:ascii="Times New Roman" w:hAnsi="Times New Roman"/>
      <w:lang w:val="en-GB" w:eastAsia="en-US"/>
    </w:rPr>
  </w:style>
  <w:style w:type="table" w:customStyle="1" w:styleId="TableGrid1">
    <w:name w:val="Table Grid1"/>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6D07"/>
  </w:style>
  <w:style w:type="character" w:styleId="PlaceholderText">
    <w:name w:val="Placeholder Text"/>
    <w:basedOn w:val="DefaultParagraphFont"/>
    <w:uiPriority w:val="99"/>
    <w:rsid w:val="00C66D0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6D07"/>
    <w:rPr>
      <w:rFonts w:ascii="Arial" w:hAnsi="Arial"/>
      <w:sz w:val="36"/>
      <w:lang w:val="en-GB" w:eastAsia="en-US"/>
    </w:rPr>
  </w:style>
  <w:style w:type="character" w:customStyle="1" w:styleId="Heading2Char">
    <w:name w:val="Heading 2 Char"/>
    <w:basedOn w:val="DefaultParagraphFont"/>
    <w:uiPriority w:val="9"/>
    <w:semiHidden/>
    <w:rsid w:val="00C66D0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6D07"/>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6D07"/>
    <w:rPr>
      <w:rFonts w:ascii="Arial" w:hAnsi="Arial"/>
      <w:sz w:val="22"/>
      <w:lang w:val="en-GB" w:eastAsia="en-US"/>
    </w:rPr>
  </w:style>
  <w:style w:type="character" w:customStyle="1" w:styleId="Heading7Char">
    <w:name w:val="Heading 7 Char"/>
    <w:basedOn w:val="DefaultParagraphFont"/>
    <w:link w:val="Heading7"/>
    <w:uiPriority w:val="9"/>
    <w:rsid w:val="00C66D07"/>
    <w:rPr>
      <w:rFonts w:ascii="Arial" w:hAnsi="Arial"/>
      <w:lang w:val="en-GB" w:eastAsia="en-US"/>
    </w:rPr>
  </w:style>
  <w:style w:type="character" w:customStyle="1" w:styleId="Heading8Char">
    <w:name w:val="Heading 8 Char"/>
    <w:aliases w:val="Table Heading Char"/>
    <w:basedOn w:val="DefaultParagraphFont"/>
    <w:link w:val="Heading8"/>
    <w:uiPriority w:val="9"/>
    <w:rsid w:val="00C66D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6D07"/>
    <w:rPr>
      <w:rFonts w:ascii="Arial" w:hAnsi="Arial"/>
      <w:sz w:val="36"/>
      <w:lang w:val="en-GB" w:eastAsia="en-US"/>
    </w:rPr>
  </w:style>
  <w:style w:type="table" w:customStyle="1" w:styleId="TableGrid2">
    <w:name w:val="Table Grid2"/>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6D07"/>
    <w:rPr>
      <w:rFonts w:ascii="Arial" w:hAnsi="Arial"/>
      <w:b/>
      <w:noProof/>
      <w:sz w:val="18"/>
      <w:lang w:val="en-GB" w:eastAsia="en-US"/>
    </w:rPr>
  </w:style>
  <w:style w:type="paragraph" w:customStyle="1" w:styleId="CharChar1CharCharCharChar">
    <w:name w:val="Char Char1 Char Char Char Char"/>
    <w:semiHidden/>
    <w:rsid w:val="00C66D0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6D07"/>
    <w:pPr>
      <w:widowControl w:val="0"/>
      <w:spacing w:after="0"/>
      <w:ind w:firstLine="420"/>
      <w:jc w:val="both"/>
    </w:pPr>
    <w:rPr>
      <w:kern w:val="2"/>
      <w:sz w:val="21"/>
      <w:lang w:val="en-US" w:eastAsia="zh-CN"/>
    </w:rPr>
  </w:style>
  <w:style w:type="paragraph" w:customStyle="1" w:styleId="a0">
    <w:name w:val="表格文字居左"/>
    <w:basedOn w:val="Normal"/>
    <w:next w:val="Normal"/>
    <w:rsid w:val="00C66D07"/>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6D0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6D07"/>
    <w:rPr>
      <w:rFonts w:ascii="Arial" w:hAnsi="Arial"/>
      <w:sz w:val="32"/>
      <w:lang w:val="en-GB" w:eastAsia="en-US"/>
    </w:rPr>
  </w:style>
  <w:style w:type="paragraph" w:customStyle="1" w:styleId="z-TopofForm1">
    <w:name w:val="z-Top of Form1"/>
    <w:basedOn w:val="Normal"/>
    <w:next w:val="Normal"/>
    <w:hidden/>
    <w:uiPriority w:val="99"/>
    <w:unhideWhenUsed/>
    <w:rsid w:val="00C66D0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6D07"/>
    <w:rPr>
      <w:rFonts w:ascii="Arial" w:hAnsi="Arial"/>
      <w:vanish/>
      <w:sz w:val="16"/>
      <w:szCs w:val="16"/>
      <w:lang w:val="en-US" w:eastAsia="zh-CN"/>
    </w:rPr>
  </w:style>
  <w:style w:type="character" w:customStyle="1" w:styleId="hps">
    <w:name w:val="hps"/>
    <w:basedOn w:val="DefaultParagraphFont"/>
    <w:rsid w:val="00C66D07"/>
  </w:style>
  <w:style w:type="paragraph" w:customStyle="1" w:styleId="z-BottomofForm1">
    <w:name w:val="z-Bottom of Form1"/>
    <w:basedOn w:val="Normal"/>
    <w:next w:val="Normal"/>
    <w:hidden/>
    <w:uiPriority w:val="99"/>
    <w:unhideWhenUsed/>
    <w:rsid w:val="00C66D0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6D07"/>
    <w:rPr>
      <w:rFonts w:ascii="Arial" w:hAnsi="Arial"/>
      <w:vanish/>
      <w:sz w:val="16"/>
      <w:szCs w:val="16"/>
      <w:lang w:val="en-US" w:eastAsia="zh-CN"/>
    </w:rPr>
  </w:style>
  <w:style w:type="paragraph" w:customStyle="1" w:styleId="Date1">
    <w:name w:val="Date1"/>
    <w:basedOn w:val="Normal"/>
    <w:next w:val="Normal"/>
    <w:uiPriority w:val="99"/>
    <w:unhideWhenUsed/>
    <w:rsid w:val="00C66D07"/>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6D07"/>
    <w:rPr>
      <w:rFonts w:ascii="Times New Roman" w:hAnsi="Times New Roman"/>
      <w:lang w:val="en-US" w:eastAsia="zh-CN"/>
    </w:rPr>
  </w:style>
  <w:style w:type="paragraph" w:customStyle="1" w:styleId="tablecell">
    <w:name w:val="tablecell"/>
    <w:basedOn w:val="Normal"/>
    <w:qFormat/>
    <w:rsid w:val="00C66D07"/>
    <w:pPr>
      <w:autoSpaceDE w:val="0"/>
      <w:autoSpaceDN w:val="0"/>
      <w:adjustRightInd w:val="0"/>
      <w:snapToGrid w:val="0"/>
      <w:spacing w:before="40" w:after="40"/>
    </w:pPr>
    <w:rPr>
      <w:lang w:val="en-US"/>
    </w:rPr>
  </w:style>
  <w:style w:type="character" w:customStyle="1" w:styleId="shorttext">
    <w:name w:val="short_text"/>
    <w:basedOn w:val="DefaultParagraphFont"/>
    <w:rsid w:val="00C66D07"/>
  </w:style>
  <w:style w:type="paragraph" w:customStyle="1" w:styleId="tableheader">
    <w:name w:val="tableheader"/>
    <w:basedOn w:val="Normal"/>
    <w:qFormat/>
    <w:rsid w:val="00C66D07"/>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6D07"/>
    <w:pPr>
      <w:spacing w:after="0"/>
    </w:pPr>
    <w:rPr>
      <w:rFonts w:eastAsia="Calibri"/>
      <w:szCs w:val="21"/>
    </w:rPr>
  </w:style>
  <w:style w:type="character" w:customStyle="1" w:styleId="PlainTextChar">
    <w:name w:val="Plain Text Char"/>
    <w:basedOn w:val="DefaultParagraphFont"/>
    <w:link w:val="PlainText"/>
    <w:uiPriority w:val="99"/>
    <w:rsid w:val="00C66D07"/>
    <w:rPr>
      <w:rFonts w:ascii="Times New Roman" w:eastAsia="Calibri" w:hAnsi="Times New Roman"/>
      <w:szCs w:val="21"/>
      <w:lang w:val="en-GB" w:eastAsia="en-US"/>
    </w:rPr>
  </w:style>
  <w:style w:type="character" w:customStyle="1" w:styleId="apple-converted-space">
    <w:name w:val="apple-converted-space"/>
    <w:basedOn w:val="DefaultParagraphFont"/>
    <w:rsid w:val="00C66D07"/>
  </w:style>
  <w:style w:type="character" w:customStyle="1" w:styleId="keyword">
    <w:name w:val="keyword"/>
    <w:basedOn w:val="DefaultParagraphFont"/>
    <w:rsid w:val="00C66D07"/>
  </w:style>
  <w:style w:type="paragraph" w:customStyle="1" w:styleId="Test">
    <w:name w:val="Test"/>
    <w:basedOn w:val="Normal"/>
    <w:rsid w:val="00C66D07"/>
    <w:pPr>
      <w:spacing w:before="60" w:after="60" w:line="280" w:lineRule="atLeast"/>
      <w:ind w:left="2160"/>
      <w:jc w:val="both"/>
    </w:pPr>
    <w:rPr>
      <w:rFonts w:eastAsia="MS Mincho"/>
    </w:rPr>
  </w:style>
  <w:style w:type="paragraph" w:customStyle="1" w:styleId="Doc-text2">
    <w:name w:val="Doc-text2"/>
    <w:basedOn w:val="Normal"/>
    <w:link w:val="Doc-text2Char"/>
    <w:qFormat/>
    <w:rsid w:val="00C66D07"/>
    <w:pPr>
      <w:spacing w:after="200" w:line="276" w:lineRule="auto"/>
    </w:pPr>
    <w:rPr>
      <w:lang w:val="en-US" w:eastAsia="zh-CN"/>
    </w:rPr>
  </w:style>
  <w:style w:type="character" w:customStyle="1" w:styleId="Doc-text2Char">
    <w:name w:val="Doc-text2 Char"/>
    <w:link w:val="Doc-text2"/>
    <w:rsid w:val="00C66D0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6D07"/>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6D07"/>
    <w:rPr>
      <w:rFonts w:ascii="Times New Roman" w:hAnsi="Times New Roman"/>
      <w:lang w:val="en-US" w:eastAsia="zh-CN"/>
    </w:rPr>
  </w:style>
  <w:style w:type="paragraph" w:customStyle="1" w:styleId="ordinary-output">
    <w:name w:val="ordinary-output"/>
    <w:basedOn w:val="Normal"/>
    <w:rsid w:val="00C66D0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6D07"/>
  </w:style>
  <w:style w:type="character" w:customStyle="1" w:styleId="PLChar">
    <w:name w:val="PL Char"/>
    <w:link w:val="PL"/>
    <w:qFormat/>
    <w:rsid w:val="00C66D07"/>
    <w:rPr>
      <w:rFonts w:ascii="Courier New" w:hAnsi="Courier New"/>
      <w:noProof/>
      <w:sz w:val="16"/>
      <w:lang w:val="en-GB" w:eastAsia="en-US"/>
    </w:rPr>
  </w:style>
  <w:style w:type="paragraph" w:customStyle="1" w:styleId="3GPPNormalText">
    <w:name w:val="3GPP Normal Text"/>
    <w:basedOn w:val="BodyText"/>
    <w:link w:val="3GPPNormalTextChar"/>
    <w:qFormat/>
    <w:rsid w:val="00C66D0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6D07"/>
    <w:rPr>
      <w:rFonts w:ascii="Times New Roman" w:eastAsia="MS Mincho" w:hAnsi="Times New Roman"/>
      <w:sz w:val="22"/>
      <w:szCs w:val="24"/>
      <w:lang w:val="en-US" w:eastAsia="zh-CN"/>
    </w:rPr>
  </w:style>
  <w:style w:type="paragraph" w:styleId="ListNumber3">
    <w:name w:val="List Number 3"/>
    <w:basedOn w:val="Normal"/>
    <w:rsid w:val="00C66D07"/>
    <w:pPr>
      <w:numPr>
        <w:numId w:val="6"/>
      </w:numPr>
      <w:overflowPunct w:val="0"/>
      <w:autoSpaceDE w:val="0"/>
      <w:autoSpaceDN w:val="0"/>
      <w:adjustRightInd w:val="0"/>
      <w:textAlignment w:val="baseline"/>
    </w:pPr>
  </w:style>
  <w:style w:type="table" w:customStyle="1" w:styleId="1">
    <w:name w:val="网格型1"/>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6D0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6D0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6D0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6D0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6D07"/>
  </w:style>
  <w:style w:type="paragraph" w:styleId="Title">
    <w:name w:val="Title"/>
    <w:aliases w:val="Heading 31"/>
    <w:basedOn w:val="Normal"/>
    <w:link w:val="TitleChar1"/>
    <w:qFormat/>
    <w:rsid w:val="00C66D0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6D0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6D07"/>
    <w:rPr>
      <w:rFonts w:ascii="Arial" w:eastAsia="MS Mincho" w:hAnsi="Arial"/>
      <w:b/>
      <w:sz w:val="24"/>
      <w:lang w:val="de-DE" w:eastAsia="ja-JP"/>
    </w:rPr>
  </w:style>
  <w:style w:type="character" w:customStyle="1" w:styleId="B1Char">
    <w:name w:val="B1 Char"/>
    <w:locked/>
    <w:rsid w:val="00C66D07"/>
    <w:rPr>
      <w:rFonts w:ascii="Times New Roman" w:eastAsia="SimSun" w:hAnsi="Times New Roman" w:cs="Times New Roman"/>
      <w:sz w:val="20"/>
      <w:szCs w:val="20"/>
      <w:lang w:val="en-GB"/>
    </w:rPr>
  </w:style>
  <w:style w:type="paragraph" w:customStyle="1" w:styleId="TableText">
    <w:name w:val="TableText"/>
    <w:basedOn w:val="BodyTextIndent"/>
    <w:rsid w:val="00C66D0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6D0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6D0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6D0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6D0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6D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6D0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6D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6D0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6D0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6D07"/>
  </w:style>
  <w:style w:type="paragraph" w:customStyle="1" w:styleId="CRfront">
    <w:name w:val="CR_front"/>
    <w:next w:val="Normal"/>
    <w:rsid w:val="00C66D07"/>
    <w:rPr>
      <w:rFonts w:ascii="Arial" w:eastAsia="MS Mincho" w:hAnsi="Arial"/>
      <w:lang w:val="en-GB" w:eastAsia="en-US"/>
    </w:rPr>
  </w:style>
  <w:style w:type="paragraph" w:customStyle="1" w:styleId="berschrift2Head2A2">
    <w:name w:val="Überschrift 2.Head2A.2"/>
    <w:basedOn w:val="Heading1"/>
    <w:next w:val="Normal"/>
    <w:rsid w:val="00C66D0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6D0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6D0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6D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6D07"/>
    <w:pPr>
      <w:spacing w:before="360" w:after="0" w:line="240" w:lineRule="atLeast"/>
      <w:jc w:val="center"/>
    </w:pPr>
    <w:rPr>
      <w:rFonts w:eastAsia="MS Mincho"/>
      <w:lang w:val="en-US" w:eastAsia="ja-JP"/>
    </w:rPr>
  </w:style>
  <w:style w:type="character" w:styleId="Emphasis">
    <w:name w:val="Emphasis"/>
    <w:uiPriority w:val="20"/>
    <w:qFormat/>
    <w:rsid w:val="00C66D07"/>
    <w:rPr>
      <w:i/>
      <w:iCs/>
    </w:rPr>
  </w:style>
  <w:style w:type="paragraph" w:styleId="BodyTextIndent2">
    <w:name w:val="Body Text Indent 2"/>
    <w:basedOn w:val="Normal"/>
    <w:link w:val="BodyTextIndent2Char"/>
    <w:rsid w:val="00C66D07"/>
    <w:pPr>
      <w:ind w:leftChars="100" w:left="200"/>
    </w:pPr>
    <w:rPr>
      <w:rFonts w:eastAsia="MS Mincho"/>
      <w:lang w:eastAsia="ja-JP"/>
    </w:rPr>
  </w:style>
  <w:style w:type="character" w:customStyle="1" w:styleId="BodyTextIndent2Char">
    <w:name w:val="Body Text Indent 2 Char"/>
    <w:basedOn w:val="DefaultParagraphFont"/>
    <w:link w:val="BodyTextIndent2"/>
    <w:rsid w:val="00C66D07"/>
    <w:rPr>
      <w:rFonts w:ascii="Times New Roman" w:eastAsia="MS Mincho" w:hAnsi="Times New Roman"/>
      <w:lang w:val="en-GB" w:eastAsia="ja-JP"/>
    </w:rPr>
  </w:style>
  <w:style w:type="paragraph" w:styleId="BodyText2">
    <w:name w:val="Body Text 2"/>
    <w:basedOn w:val="Normal"/>
    <w:link w:val="BodyText2Char"/>
    <w:rsid w:val="00C66D07"/>
    <w:rPr>
      <w:rFonts w:eastAsia="MS Mincho"/>
      <w:i/>
      <w:iCs/>
      <w:lang w:eastAsia="ja-JP"/>
    </w:rPr>
  </w:style>
  <w:style w:type="character" w:customStyle="1" w:styleId="BodyText2Char">
    <w:name w:val="Body Text 2 Char"/>
    <w:basedOn w:val="DefaultParagraphFont"/>
    <w:link w:val="BodyText2"/>
    <w:rsid w:val="00C66D07"/>
    <w:rPr>
      <w:rFonts w:ascii="Times New Roman" w:eastAsia="MS Mincho" w:hAnsi="Times New Roman"/>
      <w:i/>
      <w:iCs/>
      <w:lang w:val="en-GB" w:eastAsia="ja-JP"/>
    </w:rPr>
  </w:style>
  <w:style w:type="character" w:customStyle="1" w:styleId="ListChar">
    <w:name w:val="List Char"/>
    <w:link w:val="List"/>
    <w:rsid w:val="00C66D07"/>
    <w:rPr>
      <w:rFonts w:ascii="Times New Roman" w:hAnsi="Times New Roman"/>
      <w:lang w:val="en-GB" w:eastAsia="en-US"/>
    </w:rPr>
  </w:style>
  <w:style w:type="character" w:customStyle="1" w:styleId="List2Char">
    <w:name w:val="List 2 Char"/>
    <w:basedOn w:val="ListChar"/>
    <w:link w:val="List2"/>
    <w:rsid w:val="00C66D07"/>
    <w:rPr>
      <w:rFonts w:ascii="Times New Roman" w:hAnsi="Times New Roman"/>
      <w:lang w:val="en-GB" w:eastAsia="en-US"/>
    </w:rPr>
  </w:style>
  <w:style w:type="character" w:customStyle="1" w:styleId="List3Char">
    <w:name w:val="List 3 Char"/>
    <w:basedOn w:val="List2Char"/>
    <w:link w:val="List3"/>
    <w:rsid w:val="00C66D07"/>
    <w:rPr>
      <w:rFonts w:ascii="Times New Roman" w:hAnsi="Times New Roman"/>
      <w:lang w:val="en-GB" w:eastAsia="en-US"/>
    </w:rPr>
  </w:style>
  <w:style w:type="character" w:customStyle="1" w:styleId="B3Char">
    <w:name w:val="B3 Char"/>
    <w:basedOn w:val="List3Char"/>
    <w:link w:val="B3"/>
    <w:rsid w:val="00C66D07"/>
    <w:rPr>
      <w:rFonts w:ascii="Times New Roman" w:hAnsi="Times New Roman"/>
      <w:lang w:val="en-GB" w:eastAsia="en-US"/>
    </w:rPr>
  </w:style>
  <w:style w:type="paragraph" w:styleId="ListContinue2">
    <w:name w:val="List Continue 2"/>
    <w:basedOn w:val="Normal"/>
    <w:rsid w:val="00C66D07"/>
    <w:pPr>
      <w:ind w:leftChars="400" w:left="850"/>
    </w:pPr>
    <w:rPr>
      <w:rFonts w:eastAsia="MS Mincho"/>
      <w:lang w:eastAsia="ja-JP"/>
    </w:rPr>
  </w:style>
  <w:style w:type="paragraph" w:styleId="BodyTextIndent">
    <w:name w:val="Body Text Indent"/>
    <w:basedOn w:val="Normal"/>
    <w:link w:val="BodyTextIndentChar1"/>
    <w:uiPriority w:val="99"/>
    <w:rsid w:val="00C66D07"/>
    <w:pPr>
      <w:spacing w:after="120"/>
      <w:ind w:left="283"/>
    </w:pPr>
  </w:style>
  <w:style w:type="character" w:customStyle="1" w:styleId="BodyTextIndentChar1">
    <w:name w:val="Body Text Indent Char1"/>
    <w:basedOn w:val="DefaultParagraphFont"/>
    <w:link w:val="BodyTextIndent"/>
    <w:rsid w:val="00C66D07"/>
    <w:rPr>
      <w:rFonts w:ascii="Times New Roman" w:hAnsi="Times New Roman"/>
      <w:lang w:val="en-GB" w:eastAsia="en-US"/>
    </w:rPr>
  </w:style>
  <w:style w:type="paragraph" w:styleId="BodyTextFirstIndent2">
    <w:name w:val="Body Text First Indent 2"/>
    <w:basedOn w:val="BodyTextIndent"/>
    <w:link w:val="BodyTextFirstIndent2Char"/>
    <w:rsid w:val="00C66D0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6D07"/>
    <w:rPr>
      <w:rFonts w:ascii="Times New Roman" w:eastAsia="MS Mincho" w:hAnsi="Times New Roman"/>
      <w:lang w:val="en-GB" w:eastAsia="en-US"/>
    </w:rPr>
  </w:style>
  <w:style w:type="character" w:styleId="PageNumber">
    <w:name w:val="page number"/>
    <w:basedOn w:val="DefaultParagraphFont"/>
    <w:rsid w:val="00C66D07"/>
  </w:style>
  <w:style w:type="paragraph" w:customStyle="1" w:styleId="List1">
    <w:name w:val="List 1"/>
    <w:basedOn w:val="Normal"/>
    <w:rsid w:val="00C66D07"/>
    <w:pPr>
      <w:spacing w:after="120"/>
      <w:ind w:left="568" w:hanging="284"/>
    </w:pPr>
    <w:rPr>
      <w:rFonts w:ascii="Arial" w:eastAsia="MS Mincho" w:hAnsi="Arial"/>
      <w:szCs w:val="22"/>
      <w:lang w:eastAsia="ja-JP"/>
    </w:rPr>
  </w:style>
  <w:style w:type="paragraph" w:customStyle="1" w:styleId="assocaitedwith">
    <w:name w:val="assocaited with"/>
    <w:basedOn w:val="Normal"/>
    <w:rsid w:val="00C66D07"/>
    <w:pPr>
      <w:jc w:val="center"/>
    </w:pPr>
    <w:rPr>
      <w:rFonts w:eastAsia="MS Mincho"/>
      <w:lang w:eastAsia="ja-JP"/>
    </w:rPr>
  </w:style>
  <w:style w:type="paragraph" w:customStyle="1" w:styleId="Nor">
    <w:name w:val="Nor'"/>
    <w:basedOn w:val="assocaitedwith"/>
    <w:rsid w:val="00C66D07"/>
    <w:rPr>
      <w:b/>
    </w:rPr>
  </w:style>
  <w:style w:type="character" w:customStyle="1" w:styleId="B1Char1">
    <w:name w:val="B1 Char1"/>
    <w:rsid w:val="00C66D07"/>
    <w:rPr>
      <w:rFonts w:ascii="Times New Roman" w:hAnsi="Times New Roman"/>
      <w:lang w:val="en-GB" w:eastAsia="ja-JP"/>
    </w:rPr>
  </w:style>
  <w:style w:type="table" w:styleId="TableClassic2">
    <w:name w:val="Table Classic 2"/>
    <w:basedOn w:val="TableNormal"/>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6D0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6D07"/>
    <w:rPr>
      <w:rFonts w:ascii="Calibri" w:eastAsia="SimSun" w:hAnsi="Calibri"/>
      <w:kern w:val="2"/>
      <w:sz w:val="21"/>
      <w:szCs w:val="22"/>
      <w:lang w:val="en-US" w:eastAsia="zh-CN"/>
    </w:rPr>
  </w:style>
  <w:style w:type="paragraph" w:customStyle="1" w:styleId="00BodyText">
    <w:name w:val="00 BodyText"/>
    <w:basedOn w:val="Normal"/>
    <w:rsid w:val="00C66D07"/>
    <w:pPr>
      <w:spacing w:after="220"/>
    </w:pPr>
    <w:rPr>
      <w:rFonts w:ascii="Arial" w:eastAsia="SimSun" w:hAnsi="Arial"/>
      <w:sz w:val="22"/>
      <w:szCs w:val="24"/>
      <w:lang w:val="en-US"/>
    </w:rPr>
  </w:style>
  <w:style w:type="paragraph" w:customStyle="1" w:styleId="a1">
    <w:name w:val="样式 正文"/>
    <w:basedOn w:val="Normal"/>
    <w:link w:val="Char"/>
    <w:rsid w:val="00C66D0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6D07"/>
    <w:rPr>
      <w:rFonts w:ascii="Times New Roman" w:eastAsia="SimSun" w:hAnsi="Times New Roman" w:cs="SimSun"/>
      <w:kern w:val="2"/>
      <w:sz w:val="21"/>
      <w:lang w:val="en-US" w:eastAsia="zh-CN"/>
    </w:rPr>
  </w:style>
  <w:style w:type="paragraph" w:customStyle="1" w:styleId="a2">
    <w:name w:val="公式"/>
    <w:basedOn w:val="Normal"/>
    <w:rsid w:val="00C66D0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6D0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6D07"/>
    <w:rPr>
      <w:rFonts w:ascii="Times New Roman" w:eastAsia="MS Mincho" w:hAnsi="Times New Roman"/>
      <w:szCs w:val="24"/>
      <w:lang w:val="en-GB" w:eastAsia="en-US"/>
    </w:rPr>
  </w:style>
  <w:style w:type="paragraph" w:customStyle="1" w:styleId="Doc-title">
    <w:name w:val="Doc-title"/>
    <w:basedOn w:val="Normal"/>
    <w:link w:val="Doc-titleChar"/>
    <w:qFormat/>
    <w:rsid w:val="00C66D0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6D0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6D0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6D0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6D0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6D07"/>
    <w:pPr>
      <w:pBdr>
        <w:top w:val="single" w:sz="12" w:space="0" w:color="auto"/>
      </w:pBdr>
      <w:spacing w:before="360" w:after="240"/>
    </w:pPr>
    <w:rPr>
      <w:b/>
      <w:i/>
      <w:sz w:val="26"/>
    </w:rPr>
  </w:style>
  <w:style w:type="paragraph" w:customStyle="1" w:styleId="CharCharCharCharCharChar">
    <w:name w:val="Char Char Char Char Char Char"/>
    <w:semiHidden/>
    <w:rsid w:val="00C66D0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6D07"/>
    <w:pPr>
      <w:numPr>
        <w:numId w:val="12"/>
      </w:numPr>
      <w:spacing w:after="0"/>
      <w:jc w:val="both"/>
    </w:pPr>
    <w:rPr>
      <w:rFonts w:eastAsia="MS Mincho"/>
    </w:rPr>
  </w:style>
  <w:style w:type="paragraph" w:customStyle="1" w:styleId="FigureCaption">
    <w:name w:val="Figure Caption"/>
    <w:aliases w:val="fc Char,Figure Caption Char"/>
    <w:basedOn w:val="Normal"/>
    <w:rsid w:val="00C66D0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6D07"/>
    <w:pPr>
      <w:spacing w:before="120" w:after="120" w:line="240" w:lineRule="atLeast"/>
      <w:jc w:val="right"/>
    </w:pPr>
    <w:rPr>
      <w:sz w:val="22"/>
      <w:lang w:val="en-US"/>
    </w:rPr>
  </w:style>
  <w:style w:type="paragraph" w:customStyle="1" w:styleId="multifig">
    <w:name w:val="multifig"/>
    <w:basedOn w:val="Normal"/>
    <w:rsid w:val="00C66D0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6D0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6D0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6D07"/>
    <w:pPr>
      <w:spacing w:before="120" w:after="0" w:line="240" w:lineRule="exact"/>
      <w:jc w:val="both"/>
    </w:pPr>
    <w:rPr>
      <w:rFonts w:eastAsia="MS Mincho"/>
      <w:lang w:val="en-US"/>
    </w:rPr>
  </w:style>
  <w:style w:type="character" w:customStyle="1" w:styleId="Style10ptCharChar">
    <w:name w:val="Style 10 pt Char Char"/>
    <w:rsid w:val="00C66D0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6D07"/>
    <w:pPr>
      <w:spacing w:before="60" w:after="60" w:line="240" w:lineRule="exact"/>
      <w:jc w:val="both"/>
    </w:pPr>
    <w:rPr>
      <w:rFonts w:eastAsia="MS Mincho"/>
      <w:b/>
      <w:lang w:val="en-US"/>
    </w:rPr>
  </w:style>
  <w:style w:type="character" w:customStyle="1" w:styleId="Style10ptBoldCharChar">
    <w:name w:val="Style 10 pt Bold Char Char"/>
    <w:rsid w:val="00C66D0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6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66D07"/>
    <w:rPr>
      <w:rFonts w:ascii="Courier New" w:eastAsia="Batang" w:hAnsi="Courier New" w:cs="Courier New"/>
      <w:lang w:val="en-US" w:eastAsia="ko-KR"/>
    </w:rPr>
  </w:style>
  <w:style w:type="paragraph" w:customStyle="1" w:styleId="Bullet0">
    <w:name w:val="Bullet"/>
    <w:basedOn w:val="Normal"/>
    <w:rsid w:val="00C66D07"/>
    <w:pPr>
      <w:numPr>
        <w:numId w:val="11"/>
      </w:numPr>
      <w:spacing w:after="0"/>
    </w:pPr>
    <w:rPr>
      <w:sz w:val="24"/>
      <w:szCs w:val="24"/>
      <w:lang w:val="en-US"/>
    </w:rPr>
  </w:style>
  <w:style w:type="character" w:customStyle="1" w:styleId="FigureCaption1">
    <w:name w:val="Figure Caption1"/>
    <w:aliases w:val="fc Char1,Figure Caption Char Char"/>
    <w:rsid w:val="00C66D07"/>
    <w:rPr>
      <w:rFonts w:ascii="Arial" w:eastAsia="????" w:hAnsi="Arial" w:cs="Arial"/>
      <w:color w:val="0000FF"/>
      <w:kern w:val="2"/>
      <w:lang w:val="en-US" w:eastAsia="en-US" w:bidi="ar-SA"/>
    </w:rPr>
  </w:style>
  <w:style w:type="paragraph" w:customStyle="1" w:styleId="FigureCentered">
    <w:name w:val="FigureCentered"/>
    <w:basedOn w:val="Normal"/>
    <w:next w:val="Normal"/>
    <w:rsid w:val="00C66D07"/>
    <w:pPr>
      <w:keepNext/>
      <w:spacing w:before="60" w:after="60" w:line="240" w:lineRule="atLeast"/>
      <w:jc w:val="center"/>
    </w:pPr>
    <w:rPr>
      <w:sz w:val="24"/>
      <w:lang w:val="en-US"/>
    </w:rPr>
  </w:style>
  <w:style w:type="character" w:customStyle="1" w:styleId="Equation-NumberedChar">
    <w:name w:val="Equation-Numbered Char"/>
    <w:rsid w:val="00C66D07"/>
    <w:rPr>
      <w:rFonts w:ascii="Arial" w:eastAsia="SimSun" w:hAnsi="Arial" w:cs="Arial"/>
      <w:color w:val="0000FF"/>
      <w:kern w:val="2"/>
      <w:sz w:val="22"/>
      <w:lang w:val="en-US" w:eastAsia="en-US" w:bidi="ar-SA"/>
    </w:rPr>
  </w:style>
  <w:style w:type="paragraph" w:customStyle="1" w:styleId="item">
    <w:name w:val="item"/>
    <w:basedOn w:val="Normal"/>
    <w:rsid w:val="00C66D07"/>
    <w:pPr>
      <w:numPr>
        <w:numId w:val="13"/>
      </w:numPr>
      <w:spacing w:after="0"/>
      <w:jc w:val="both"/>
    </w:pPr>
    <w:rPr>
      <w:rFonts w:eastAsia="MS Mincho"/>
    </w:rPr>
  </w:style>
  <w:style w:type="paragraph" w:customStyle="1" w:styleId="PaperTableCell">
    <w:name w:val="PaperTableCell"/>
    <w:basedOn w:val="Normal"/>
    <w:rsid w:val="00C66D07"/>
    <w:pPr>
      <w:spacing w:after="0"/>
      <w:jc w:val="both"/>
    </w:pPr>
    <w:rPr>
      <w:sz w:val="16"/>
      <w:szCs w:val="24"/>
      <w:lang w:val="en-US"/>
    </w:rPr>
  </w:style>
  <w:style w:type="character" w:styleId="LineNumber">
    <w:name w:val="line number"/>
    <w:rsid w:val="00C66D07"/>
    <w:rPr>
      <w:rFonts w:ascii="Arial" w:eastAsia="SimSun" w:hAnsi="Arial" w:cs="Arial"/>
      <w:color w:val="0000FF"/>
      <w:kern w:val="2"/>
      <w:sz w:val="18"/>
      <w:lang w:val="en-US" w:eastAsia="zh-CN" w:bidi="ar-SA"/>
    </w:rPr>
  </w:style>
  <w:style w:type="paragraph" w:customStyle="1" w:styleId="figure0">
    <w:name w:val="figure"/>
    <w:basedOn w:val="Normal"/>
    <w:rsid w:val="00C66D07"/>
    <w:pPr>
      <w:keepNext/>
      <w:keepLines/>
      <w:spacing w:before="60" w:after="60" w:line="240" w:lineRule="atLeast"/>
      <w:jc w:val="center"/>
    </w:pPr>
    <w:rPr>
      <w:lang w:val="en-US"/>
    </w:rPr>
  </w:style>
  <w:style w:type="character" w:customStyle="1" w:styleId="moz-txt-tag">
    <w:name w:val="moz-txt-tag"/>
    <w:rsid w:val="00C66D07"/>
    <w:rPr>
      <w:rFonts w:ascii="Arial" w:eastAsia="SimSun" w:hAnsi="Arial" w:cs="Arial"/>
      <w:color w:val="0000FF"/>
      <w:kern w:val="2"/>
      <w:lang w:val="en-US" w:eastAsia="zh-CN" w:bidi="ar-SA"/>
    </w:rPr>
  </w:style>
  <w:style w:type="character" w:customStyle="1" w:styleId="GuidanceChar">
    <w:name w:val="Guidance Char"/>
    <w:rsid w:val="00C66D07"/>
    <w:rPr>
      <w:i/>
      <w:color w:val="0000FF"/>
      <w:lang w:val="en-GB" w:eastAsia="en-US" w:bidi="ar-SA"/>
    </w:rPr>
  </w:style>
  <w:style w:type="paragraph" w:customStyle="1" w:styleId="BodyTextIndent31">
    <w:name w:val="Body Text Indent 31"/>
    <w:basedOn w:val="Normal"/>
    <w:next w:val="BodyTextIndent3"/>
    <w:link w:val="BodyTextIndent3Char"/>
    <w:rsid w:val="00C66D0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6D07"/>
    <w:rPr>
      <w:rFonts w:ascii="Times New Roman" w:hAnsi="Times New Roman"/>
      <w:lang w:val="en-US" w:eastAsia="ja-JP"/>
    </w:rPr>
  </w:style>
  <w:style w:type="paragraph" w:customStyle="1" w:styleId="tah0">
    <w:name w:val="tah"/>
    <w:basedOn w:val="Normal"/>
    <w:rsid w:val="00C66D07"/>
    <w:pPr>
      <w:keepNext/>
      <w:spacing w:after="0"/>
      <w:jc w:val="center"/>
    </w:pPr>
    <w:rPr>
      <w:rFonts w:ascii="Arial" w:eastAsia="Calibri" w:hAnsi="Arial" w:cs="Arial"/>
      <w:b/>
      <w:bCs/>
      <w:sz w:val="18"/>
      <w:szCs w:val="18"/>
      <w:lang w:val="en-US"/>
    </w:rPr>
  </w:style>
  <w:style w:type="paragraph" w:customStyle="1" w:styleId="tac0">
    <w:name w:val="tac"/>
    <w:basedOn w:val="Normal"/>
    <w:rsid w:val="00C66D07"/>
    <w:pPr>
      <w:keepNext/>
      <w:spacing w:after="0"/>
      <w:jc w:val="center"/>
    </w:pPr>
    <w:rPr>
      <w:rFonts w:ascii="Arial" w:eastAsia="Calibri" w:hAnsi="Arial" w:cs="Arial"/>
      <w:sz w:val="18"/>
      <w:szCs w:val="18"/>
      <w:lang w:val="en-US"/>
    </w:rPr>
  </w:style>
  <w:style w:type="paragraph" w:customStyle="1" w:styleId="th0">
    <w:name w:val="th"/>
    <w:basedOn w:val="Normal"/>
    <w:rsid w:val="00C66D0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6D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6D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6D0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6D0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6D0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6D0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6D0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6D0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6D0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6D0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6D0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6D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6D0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6D0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6D0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6D0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6D0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6D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6D07"/>
    <w:rPr>
      <w:rFonts w:ascii="Arial" w:hAnsi="Arial"/>
      <w:sz w:val="24"/>
      <w:lang w:val="en-GB" w:eastAsia="ja-JP" w:bidi="ar-SA"/>
    </w:rPr>
  </w:style>
  <w:style w:type="paragraph" w:customStyle="1" w:styleId="NormalAfter3pt">
    <w:name w:val="Normal + After:  3 pt"/>
    <w:basedOn w:val="Normal"/>
    <w:rsid w:val="00C66D07"/>
    <w:pPr>
      <w:tabs>
        <w:tab w:val="num" w:pos="2560"/>
      </w:tabs>
      <w:ind w:left="2560" w:hanging="357"/>
    </w:pPr>
    <w:rPr>
      <w:lang w:val="en-AU" w:eastAsia="ko-KR"/>
    </w:rPr>
  </w:style>
  <w:style w:type="character" w:customStyle="1" w:styleId="B1Zchn">
    <w:name w:val="B1 Zchn"/>
    <w:qFormat/>
    <w:rsid w:val="00C66D07"/>
    <w:rPr>
      <w:rFonts w:ascii="Times New Roman" w:eastAsia="Times New Roman" w:hAnsi="Times New Roman" w:cs="Times New Roman"/>
      <w:sz w:val="20"/>
      <w:szCs w:val="20"/>
      <w:lang w:val="en-GB" w:eastAsia="ko-KR"/>
    </w:rPr>
  </w:style>
  <w:style w:type="character" w:customStyle="1" w:styleId="CharChar5">
    <w:name w:val="Char Char5"/>
    <w:semiHidden/>
    <w:rsid w:val="00C66D07"/>
    <w:rPr>
      <w:rFonts w:ascii="Times New Roman" w:hAnsi="Times New Roman"/>
      <w:lang w:eastAsia="en-US"/>
    </w:rPr>
  </w:style>
  <w:style w:type="paragraph" w:customStyle="1" w:styleId="CharChar3CharCharCharCharCharChar">
    <w:name w:val="Char Char3 Char Char Char Char Char Char"/>
    <w:semiHidden/>
    <w:rsid w:val="00C66D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6D0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6D07"/>
    <w:pPr>
      <w:overflowPunct w:val="0"/>
      <w:autoSpaceDE w:val="0"/>
      <w:autoSpaceDN w:val="0"/>
      <w:adjustRightInd w:val="0"/>
    </w:pPr>
    <w:rPr>
      <w:lang w:val="en-US" w:eastAsia="zh-CN"/>
    </w:rPr>
  </w:style>
  <w:style w:type="character" w:customStyle="1" w:styleId="TableCellChar">
    <w:name w:val="Table Cell Char"/>
    <w:link w:val="TableCell0"/>
    <w:rsid w:val="00C66D07"/>
    <w:rPr>
      <w:rFonts w:ascii="Arial" w:hAnsi="Arial"/>
      <w:sz w:val="18"/>
      <w:lang w:val="en-US" w:eastAsia="zh-CN"/>
    </w:rPr>
  </w:style>
  <w:style w:type="paragraph" w:customStyle="1" w:styleId="CharCharCharCharCharChar1">
    <w:name w:val="Char Char Char Char Char Char1"/>
    <w:semiHidden/>
    <w:rsid w:val="00C66D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6D07"/>
  </w:style>
  <w:style w:type="character" w:customStyle="1" w:styleId="opdicttext22">
    <w:name w:val="op_dict_text22"/>
    <w:basedOn w:val="DefaultParagraphFont"/>
    <w:rsid w:val="00C66D07"/>
  </w:style>
  <w:style w:type="character" w:customStyle="1" w:styleId="def">
    <w:name w:val="def"/>
    <w:basedOn w:val="DefaultParagraphFont"/>
    <w:rsid w:val="00C66D07"/>
  </w:style>
  <w:style w:type="paragraph" w:customStyle="1" w:styleId="Normalwithindent">
    <w:name w:val="Normal with indent"/>
    <w:basedOn w:val="Normal"/>
    <w:link w:val="NormalwithindentChar"/>
    <w:qFormat/>
    <w:rsid w:val="00C66D0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6D07"/>
    <w:rPr>
      <w:rFonts w:ascii="Times New Roman" w:eastAsia="Malgun Gothic" w:hAnsi="Times New Roman"/>
      <w:lang w:val="en-GB" w:eastAsia="zh-CN"/>
    </w:rPr>
  </w:style>
  <w:style w:type="paragraph" w:styleId="NoSpacing">
    <w:name w:val="No Spacing"/>
    <w:uiPriority w:val="1"/>
    <w:qFormat/>
    <w:rsid w:val="00C66D07"/>
    <w:rPr>
      <w:rFonts w:ascii="Calibri" w:eastAsia="SimSun" w:hAnsi="Calibri"/>
      <w:sz w:val="22"/>
      <w:szCs w:val="22"/>
      <w:lang w:val="en-US" w:eastAsia="zh-CN"/>
    </w:rPr>
  </w:style>
  <w:style w:type="character" w:customStyle="1" w:styleId="high-light-bg4">
    <w:name w:val="high-light-bg4"/>
    <w:basedOn w:val="DefaultParagraphFont"/>
    <w:rsid w:val="00C66D07"/>
  </w:style>
  <w:style w:type="character" w:customStyle="1" w:styleId="TitleChar2">
    <w:name w:val="Title Char2"/>
    <w:basedOn w:val="DefaultParagraphFont"/>
    <w:uiPriority w:val="10"/>
    <w:locked/>
    <w:rsid w:val="00C66D0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6D0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6D07"/>
    <w:pPr>
      <w:spacing w:before="100" w:after="100"/>
      <w:ind w:left="860"/>
    </w:pPr>
    <w:rPr>
      <w:rFonts w:ascii="Times" w:eastAsia="MS Gothic" w:hAnsi="Times"/>
      <w:sz w:val="24"/>
      <w:lang w:eastAsia="ja-JP"/>
    </w:rPr>
  </w:style>
  <w:style w:type="paragraph" w:customStyle="1" w:styleId="a">
    <w:name w:val="佐藤２"/>
    <w:basedOn w:val="Normal"/>
    <w:rsid w:val="00C66D07"/>
    <w:pPr>
      <w:numPr>
        <w:numId w:val="20"/>
      </w:numPr>
    </w:pPr>
    <w:rPr>
      <w:rFonts w:eastAsia="MS Gothic"/>
      <w:sz w:val="24"/>
      <w:lang w:eastAsia="ja-JP"/>
    </w:rPr>
  </w:style>
  <w:style w:type="paragraph" w:customStyle="1" w:styleId="ListBulletLast">
    <w:name w:val="List Bullet Last"/>
    <w:aliases w:val="lbl"/>
    <w:basedOn w:val="ListBullet"/>
    <w:next w:val="BodyText"/>
    <w:rsid w:val="00C66D07"/>
    <w:pPr>
      <w:spacing w:after="240"/>
      <w:ind w:left="714" w:hanging="357"/>
    </w:pPr>
    <w:rPr>
      <w:rFonts w:ascii="Arial" w:eastAsia="MS Gothic" w:hAnsi="Arial"/>
      <w:sz w:val="24"/>
      <w:lang w:eastAsia="ja-JP"/>
    </w:rPr>
  </w:style>
  <w:style w:type="paragraph" w:styleId="BodyText3">
    <w:name w:val="Body Text 3"/>
    <w:basedOn w:val="Normal"/>
    <w:link w:val="BodyText3Char"/>
    <w:rsid w:val="00C66D07"/>
    <w:pPr>
      <w:spacing w:after="0"/>
      <w:jc w:val="both"/>
    </w:pPr>
    <w:rPr>
      <w:rFonts w:eastAsia="MS Gothic"/>
      <w:sz w:val="24"/>
      <w:lang w:eastAsia="ja-JP"/>
    </w:rPr>
  </w:style>
  <w:style w:type="character" w:customStyle="1" w:styleId="BodyText3Char">
    <w:name w:val="Body Text 3 Char"/>
    <w:basedOn w:val="DefaultParagraphFont"/>
    <w:link w:val="BodyText3"/>
    <w:rsid w:val="00C66D07"/>
    <w:rPr>
      <w:rFonts w:ascii="Times New Roman" w:eastAsia="MS Gothic" w:hAnsi="Times New Roman"/>
      <w:sz w:val="24"/>
      <w:lang w:val="en-GB" w:eastAsia="ja-JP"/>
    </w:rPr>
  </w:style>
  <w:style w:type="paragraph" w:customStyle="1" w:styleId="TableText1">
    <w:name w:val="Table_Text"/>
    <w:basedOn w:val="Normal"/>
    <w:rsid w:val="00C66D0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6D0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6D0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6D07"/>
    <w:rPr>
      <w:rFonts w:eastAsia="MS Gothic"/>
      <w:b/>
      <w:noProof w:val="0"/>
      <w:kern w:val="2"/>
      <w:sz w:val="24"/>
      <w:lang w:val="en-GB"/>
    </w:rPr>
  </w:style>
  <w:style w:type="paragraph" w:customStyle="1" w:styleId="Normal1CharChar">
    <w:name w:val="Normal1 Char Char"/>
    <w:rsid w:val="00C66D0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6D0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6D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6D0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6D07"/>
    <w:rPr>
      <w:rFonts w:ascii="Times New Roman" w:eastAsia="MS Gothic" w:hAnsi="Times New Roman"/>
      <w:sz w:val="24"/>
      <w:lang w:val="en-GB" w:eastAsia="ja-JP"/>
    </w:rPr>
  </w:style>
  <w:style w:type="character" w:customStyle="1" w:styleId="Doc-titleChar">
    <w:name w:val="Doc-title Char"/>
    <w:link w:val="Doc-title"/>
    <w:rsid w:val="00C66D07"/>
    <w:rPr>
      <w:rFonts w:ascii="Arial" w:eastAsia="SimSun" w:hAnsi="Arial" w:cs="Arial"/>
      <w:lang w:val="en-US" w:eastAsia="zh-CN"/>
    </w:rPr>
  </w:style>
  <w:style w:type="paragraph" w:customStyle="1" w:styleId="msonormal0">
    <w:name w:val="msonormal"/>
    <w:basedOn w:val="Normal"/>
    <w:rsid w:val="00C66D0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6D0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6D0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6D0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6D0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6D0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6D0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6D0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6D0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6D0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6D0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6D0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6D0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6D0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6D0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6D0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6D0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6D0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6D0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6D0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6D0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6D0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6D0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6D0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6D0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6D0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6D0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6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6D0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6D0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6D0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6D0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6D0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6D0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6D0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6D0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6D0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6D0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6D0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6D0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6D0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6D0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6D0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6D0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6D0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6D0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6D07"/>
    <w:rPr>
      <w:rFonts w:ascii="Arial" w:hAnsi="Arial"/>
      <w:vanish/>
      <w:color w:val="FF0000"/>
      <w:sz w:val="24"/>
    </w:rPr>
  </w:style>
  <w:style w:type="paragraph" w:customStyle="1" w:styleId="Bulletedo1">
    <w:name w:val="Bulleted o 1"/>
    <w:basedOn w:val="Normal"/>
    <w:rsid w:val="00C66D0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6D0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6D0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6D0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6D0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6D0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6D07"/>
    <w:rPr>
      <w:rFonts w:ascii="Arial" w:hAnsi="Arial"/>
      <w:sz w:val="32"/>
      <w:lang w:val="en-GB" w:eastAsia="en-US"/>
    </w:rPr>
  </w:style>
  <w:style w:type="character" w:customStyle="1" w:styleId="CharChar3">
    <w:name w:val="Char Char3"/>
    <w:rsid w:val="00C66D07"/>
    <w:rPr>
      <w:rFonts w:ascii="Arial" w:hAnsi="Arial"/>
      <w:sz w:val="36"/>
      <w:lang w:val="en-GB" w:eastAsia="en-US" w:bidi="ar-SA"/>
    </w:rPr>
  </w:style>
  <w:style w:type="character" w:customStyle="1" w:styleId="CharChar2">
    <w:name w:val="Char Char2"/>
    <w:rsid w:val="00C66D07"/>
    <w:rPr>
      <w:rFonts w:ascii="Arial" w:hAnsi="Arial"/>
      <w:sz w:val="32"/>
      <w:lang w:val="en-GB" w:eastAsia="en-US" w:bidi="ar-SA"/>
    </w:rPr>
  </w:style>
  <w:style w:type="character" w:customStyle="1" w:styleId="CharChar1">
    <w:name w:val="Char Char1"/>
    <w:rsid w:val="00C66D07"/>
    <w:rPr>
      <w:rFonts w:ascii="Arial" w:hAnsi="Arial"/>
      <w:sz w:val="28"/>
      <w:lang w:val="en-GB" w:eastAsia="en-US" w:bidi="ar-SA"/>
    </w:rPr>
  </w:style>
  <w:style w:type="character" w:customStyle="1" w:styleId="CharChar">
    <w:name w:val="Char Char"/>
    <w:rsid w:val="00C66D07"/>
    <w:rPr>
      <w:rFonts w:ascii="Arial" w:hAnsi="Arial"/>
      <w:sz w:val="22"/>
      <w:lang w:val="en-GB" w:eastAsia="en-US" w:bidi="ar-SA"/>
    </w:rPr>
  </w:style>
  <w:style w:type="table" w:styleId="DarkList-Accent6">
    <w:name w:val="Dark List Accent 6"/>
    <w:basedOn w:val="TableNormal"/>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6D0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6D0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6D0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6D0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6D07"/>
  </w:style>
  <w:style w:type="paragraph" w:customStyle="1" w:styleId="onecomwebmail-msolistparagraph">
    <w:name w:val="onecomwebmail-msolistparagraph"/>
    <w:basedOn w:val="Normal"/>
    <w:rsid w:val="00C66D07"/>
    <w:pPr>
      <w:spacing w:before="100" w:beforeAutospacing="1" w:after="100" w:afterAutospacing="1"/>
    </w:pPr>
    <w:rPr>
      <w:sz w:val="24"/>
      <w:szCs w:val="24"/>
      <w:lang w:val="sv-SE" w:eastAsia="sv-SE"/>
    </w:rPr>
  </w:style>
  <w:style w:type="paragraph" w:customStyle="1" w:styleId="onecomwebmail-tah">
    <w:name w:val="onecomwebmail-tah"/>
    <w:basedOn w:val="Normal"/>
    <w:rsid w:val="00C66D07"/>
    <w:pPr>
      <w:spacing w:before="100" w:beforeAutospacing="1" w:after="100" w:afterAutospacing="1"/>
    </w:pPr>
    <w:rPr>
      <w:sz w:val="24"/>
      <w:szCs w:val="24"/>
      <w:lang w:val="sv-SE" w:eastAsia="sv-SE"/>
    </w:rPr>
  </w:style>
  <w:style w:type="paragraph" w:customStyle="1" w:styleId="onecomwebmail-tac">
    <w:name w:val="onecomwebmail-tac"/>
    <w:basedOn w:val="Normal"/>
    <w:rsid w:val="00C66D0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6D07"/>
  </w:style>
  <w:style w:type="character" w:customStyle="1" w:styleId="onecomwebmail-size">
    <w:name w:val="onecomwebmail-size"/>
    <w:basedOn w:val="DefaultParagraphFont"/>
    <w:rsid w:val="00C66D07"/>
  </w:style>
  <w:style w:type="table" w:customStyle="1" w:styleId="TableGridLight11">
    <w:name w:val="Table Grid Light11"/>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6D0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6D07"/>
    <w:rPr>
      <w:rFonts w:ascii="Courier New" w:hAnsi="Courier New"/>
      <w:sz w:val="24"/>
    </w:rPr>
  </w:style>
  <w:style w:type="paragraph" w:customStyle="1" w:styleId="PatAppl">
    <w:name w:val="Pat Appl"/>
    <w:basedOn w:val="Normal"/>
    <w:link w:val="PatApplChar"/>
    <w:qFormat/>
    <w:rsid w:val="00C66D0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6D0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6D07"/>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6D0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6D07"/>
    <w:pPr>
      <w:spacing w:after="0"/>
      <w:ind w:left="720"/>
      <w:contextualSpacing/>
    </w:pPr>
    <w:rPr>
      <w:sz w:val="24"/>
      <w:szCs w:val="24"/>
      <w:lang w:val="en-US" w:eastAsia="zh-CN"/>
    </w:rPr>
  </w:style>
  <w:style w:type="paragraph" w:customStyle="1" w:styleId="TdocHeader2">
    <w:name w:val="Tdoc_Header_2"/>
    <w:basedOn w:val="Normal"/>
    <w:rsid w:val="00C66D0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66D0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66D07"/>
    <w:pPr>
      <w:spacing w:after="0"/>
      <w:ind w:left="720" w:hanging="720"/>
    </w:pPr>
    <w:rPr>
      <w:rFonts w:ascii="Times" w:eastAsia="Batang" w:hAnsi="Times"/>
      <w:szCs w:val="24"/>
    </w:rPr>
  </w:style>
  <w:style w:type="paragraph" w:customStyle="1" w:styleId="Default">
    <w:name w:val="Default"/>
    <w:rsid w:val="00C66D0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6D07"/>
    <w:pPr>
      <w:numPr>
        <w:ilvl w:val="2"/>
        <w:numId w:val="26"/>
      </w:numPr>
      <w:spacing w:after="0"/>
    </w:pPr>
    <w:rPr>
      <w:szCs w:val="24"/>
      <w:lang w:val="en-US"/>
    </w:rPr>
  </w:style>
  <w:style w:type="paragraph" w:customStyle="1" w:styleId="Statement">
    <w:name w:val="Statement"/>
    <w:basedOn w:val="Normal"/>
    <w:rsid w:val="00C66D07"/>
    <w:pPr>
      <w:keepNext/>
      <w:spacing w:after="0"/>
      <w:ind w:left="601" w:hanging="601"/>
    </w:pPr>
    <w:rPr>
      <w:rFonts w:eastAsia="Batang"/>
      <w:b/>
      <w:i/>
      <w:szCs w:val="24"/>
      <w:lang w:val="en-US" w:eastAsia="ko-KR"/>
    </w:rPr>
  </w:style>
  <w:style w:type="character" w:customStyle="1" w:styleId="Alcatel-Lucent-4">
    <w:name w:val="Alcatel-Lucent-4"/>
    <w:semiHidden/>
    <w:rsid w:val="00C66D07"/>
    <w:rPr>
      <w:rFonts w:ascii="Arial" w:hAnsi="Arial"/>
      <w:color w:val="auto"/>
      <w:sz w:val="20"/>
    </w:rPr>
  </w:style>
  <w:style w:type="paragraph" w:customStyle="1" w:styleId="StatementBody">
    <w:name w:val="Statement Body"/>
    <w:basedOn w:val="Normal"/>
    <w:link w:val="StatementBodyChar"/>
    <w:rsid w:val="00C66D07"/>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6D0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6D0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66D07"/>
    <w:rPr>
      <w:rFonts w:ascii="Arial" w:hAnsi="Arial"/>
      <w:color w:val="auto"/>
      <w:sz w:val="20"/>
    </w:rPr>
  </w:style>
  <w:style w:type="character" w:customStyle="1" w:styleId="UnresolvedMention1">
    <w:name w:val="Unresolved Mention1"/>
    <w:uiPriority w:val="99"/>
    <w:semiHidden/>
    <w:unhideWhenUsed/>
    <w:rsid w:val="00C66D07"/>
    <w:rPr>
      <w:color w:val="808080"/>
      <w:shd w:val="clear" w:color="auto" w:fill="E6E6E6"/>
    </w:rPr>
  </w:style>
  <w:style w:type="character" w:customStyle="1" w:styleId="5">
    <w:name w:val="(文字) (文字)5"/>
    <w:semiHidden/>
    <w:rsid w:val="00C66D07"/>
    <w:rPr>
      <w:rFonts w:ascii="Times New Roman" w:hAnsi="Times New Roman"/>
      <w:lang w:val="x-none" w:eastAsia="en-US"/>
    </w:rPr>
  </w:style>
  <w:style w:type="paragraph" w:customStyle="1" w:styleId="TableCell1">
    <w:name w:val="TableCell"/>
    <w:basedOn w:val="Normal"/>
    <w:qFormat/>
    <w:rsid w:val="00C66D0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6D07"/>
    <w:pPr>
      <w:spacing w:after="0"/>
      <w:ind w:left="720"/>
      <w:contextualSpacing/>
    </w:pPr>
    <w:rPr>
      <w:sz w:val="24"/>
      <w:szCs w:val="24"/>
      <w:lang w:val="en-US" w:eastAsia="zh-CN"/>
    </w:rPr>
  </w:style>
  <w:style w:type="paragraph" w:customStyle="1" w:styleId="ListParagraph2">
    <w:name w:val="List Paragraph2"/>
    <w:basedOn w:val="Normal"/>
    <w:qFormat/>
    <w:rsid w:val="00C66D07"/>
    <w:pPr>
      <w:spacing w:after="0"/>
      <w:ind w:left="720"/>
      <w:contextualSpacing/>
    </w:pPr>
    <w:rPr>
      <w:sz w:val="24"/>
      <w:szCs w:val="24"/>
      <w:lang w:val="en-US" w:eastAsia="zh-CN"/>
    </w:rPr>
  </w:style>
  <w:style w:type="paragraph" w:customStyle="1" w:styleId="ListParagraph5">
    <w:name w:val="List Paragraph5"/>
    <w:basedOn w:val="Normal"/>
    <w:qFormat/>
    <w:rsid w:val="00C66D07"/>
    <w:pPr>
      <w:spacing w:after="0"/>
      <w:ind w:left="720"/>
      <w:contextualSpacing/>
    </w:pPr>
    <w:rPr>
      <w:sz w:val="24"/>
      <w:szCs w:val="24"/>
      <w:lang w:val="en-US" w:eastAsia="zh-CN"/>
    </w:rPr>
  </w:style>
  <w:style w:type="paragraph" w:customStyle="1" w:styleId="ListParagraph4">
    <w:name w:val="List Paragraph4"/>
    <w:basedOn w:val="Normal"/>
    <w:qFormat/>
    <w:rsid w:val="00C66D07"/>
    <w:pPr>
      <w:spacing w:after="0"/>
      <w:ind w:left="720"/>
      <w:contextualSpacing/>
    </w:pPr>
    <w:rPr>
      <w:sz w:val="24"/>
      <w:szCs w:val="24"/>
      <w:lang w:val="en-US" w:eastAsia="zh-CN"/>
    </w:rPr>
  </w:style>
  <w:style w:type="character" w:styleId="SubtleEmphasis">
    <w:name w:val="Subtle Emphasis"/>
    <w:basedOn w:val="DefaultParagraphFont"/>
    <w:uiPriority w:val="19"/>
    <w:qFormat/>
    <w:rsid w:val="00C66D07"/>
    <w:rPr>
      <w:i/>
      <w:color w:val="404040"/>
    </w:rPr>
  </w:style>
  <w:style w:type="paragraph" w:customStyle="1" w:styleId="62">
    <w:name w:val="标题 62"/>
    <w:basedOn w:val="Normal"/>
    <w:rsid w:val="00C66D07"/>
    <w:pPr>
      <w:tabs>
        <w:tab w:val="num" w:pos="1152"/>
      </w:tabs>
      <w:spacing w:after="0"/>
    </w:pPr>
    <w:rPr>
      <w:rFonts w:ascii="Times" w:eastAsia="MS PGothic" w:hAnsi="Times" w:cs="Times"/>
      <w:lang w:val="en-US" w:eastAsia="ja-JP"/>
    </w:rPr>
  </w:style>
  <w:style w:type="paragraph" w:customStyle="1" w:styleId="72">
    <w:name w:val="标题 72"/>
    <w:basedOn w:val="Normal"/>
    <w:rsid w:val="00C66D0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6D07"/>
    <w:pPr>
      <w:spacing w:after="0"/>
      <w:ind w:left="720"/>
      <w:contextualSpacing/>
    </w:pPr>
    <w:rPr>
      <w:sz w:val="24"/>
      <w:szCs w:val="24"/>
      <w:lang w:val="en-US" w:eastAsia="zh-CN"/>
    </w:rPr>
  </w:style>
  <w:style w:type="paragraph" w:customStyle="1" w:styleId="ListParagraph6">
    <w:name w:val="List Paragraph6"/>
    <w:basedOn w:val="Normal"/>
    <w:qFormat/>
    <w:rsid w:val="00C66D07"/>
    <w:pPr>
      <w:spacing w:after="0"/>
      <w:ind w:left="720"/>
      <w:contextualSpacing/>
    </w:pPr>
    <w:rPr>
      <w:sz w:val="24"/>
      <w:szCs w:val="24"/>
      <w:lang w:val="en-US" w:eastAsia="zh-CN"/>
    </w:rPr>
  </w:style>
  <w:style w:type="paragraph" w:customStyle="1" w:styleId="61">
    <w:name w:val="标题 61"/>
    <w:basedOn w:val="Normal"/>
    <w:rsid w:val="00C66D0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6D0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6D07"/>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6D0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6D0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6D07"/>
    <w:rPr>
      <w:rFonts w:ascii="Arial" w:hAnsi="Arial"/>
      <w:spacing w:val="2"/>
      <w:lang w:val="en-US" w:eastAsia="en-US"/>
    </w:rPr>
  </w:style>
  <w:style w:type="character" w:customStyle="1" w:styleId="13">
    <w:name w:val="表 (青) 13 (文字)"/>
    <w:link w:val="ColorfulList-Accent1"/>
    <w:uiPriority w:val="34"/>
    <w:locked/>
    <w:rsid w:val="00C66D07"/>
    <w:rPr>
      <w:rFonts w:eastAsia="MS Gothic"/>
      <w:sz w:val="24"/>
      <w:lang w:val="en-GB" w:eastAsia="en-US"/>
    </w:rPr>
  </w:style>
  <w:style w:type="table" w:styleId="ColorfulList-Accent1">
    <w:name w:val="Colorful List Accent 1"/>
    <w:basedOn w:val="TableNormal"/>
    <w:link w:val="13"/>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6D0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66D0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66D0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6D0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6D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6D0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6D07"/>
    <w:rPr>
      <w:rFonts w:ascii="Arial" w:hAnsi="Arial"/>
      <w:b/>
      <w:i/>
      <w:sz w:val="26"/>
      <w:lang w:val="en-GB" w:eastAsia="x-none"/>
    </w:rPr>
  </w:style>
  <w:style w:type="paragraph" w:customStyle="1" w:styleId="Paragraph">
    <w:name w:val="Paragraph"/>
    <w:basedOn w:val="Normal"/>
    <w:link w:val="ParagraphChar"/>
    <w:qFormat/>
    <w:rsid w:val="00C66D07"/>
    <w:pPr>
      <w:spacing w:before="220" w:after="0"/>
    </w:pPr>
    <w:rPr>
      <w:rFonts w:eastAsia="SimSun"/>
      <w:sz w:val="22"/>
    </w:rPr>
  </w:style>
  <w:style w:type="character" w:customStyle="1" w:styleId="ParagraphChar">
    <w:name w:val="Paragraph Char"/>
    <w:link w:val="Paragraph"/>
    <w:locked/>
    <w:rsid w:val="00C66D07"/>
    <w:rPr>
      <w:rFonts w:ascii="Times New Roman" w:eastAsia="SimSun" w:hAnsi="Times New Roman"/>
      <w:sz w:val="22"/>
      <w:lang w:val="en-GB" w:eastAsia="en-US"/>
    </w:rPr>
  </w:style>
  <w:style w:type="character" w:customStyle="1" w:styleId="ColorfulList-Accent1Char">
    <w:name w:val="Colorful List - Accent 1 Char"/>
    <w:uiPriority w:val="34"/>
    <w:locked/>
    <w:rsid w:val="00C66D07"/>
    <w:rPr>
      <w:rFonts w:eastAsia="MS Gothic"/>
      <w:sz w:val="24"/>
      <w:lang w:val="x-none" w:eastAsia="en-US"/>
    </w:rPr>
  </w:style>
  <w:style w:type="table" w:styleId="GridTable4-Accent5">
    <w:name w:val="Grid Table 4 Accent 5"/>
    <w:basedOn w:val="TableNormal"/>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6D07"/>
    <w:rPr>
      <w:color w:val="000000"/>
    </w:rPr>
  </w:style>
  <w:style w:type="numbering" w:customStyle="1" w:styleId="StyleBulletedSymbolsymbolLeft025Hanging025">
    <w:name w:val="Style Bulleted Symbol (symbol) Left:  0.25&quot; Hanging:  0.25&quot;"/>
    <w:rsid w:val="00C66D07"/>
    <w:pPr>
      <w:numPr>
        <w:numId w:val="30"/>
      </w:numPr>
    </w:pPr>
  </w:style>
  <w:style w:type="table" w:customStyle="1" w:styleId="TableGrid11">
    <w:name w:val="Table Grid11"/>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6D0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6D0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6D07"/>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6D07"/>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6D0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6D07"/>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6D07"/>
    <w:rPr>
      <w:sz w:val="24"/>
      <w:lang w:val="en-GB" w:eastAsia="en-US"/>
    </w:rPr>
  </w:style>
  <w:style w:type="character" w:customStyle="1" w:styleId="CommentaireCar">
    <w:name w:val="Commentaire Car"/>
    <w:rsid w:val="00C66D07"/>
    <w:rPr>
      <w:sz w:val="20"/>
    </w:rPr>
  </w:style>
  <w:style w:type="character" w:customStyle="1" w:styleId="citationref">
    <w:name w:val="citationref"/>
    <w:rsid w:val="00C66D07"/>
  </w:style>
  <w:style w:type="character" w:customStyle="1" w:styleId="mw-mmv-title">
    <w:name w:val="mw-mmv-title"/>
    <w:rsid w:val="00C66D07"/>
  </w:style>
  <w:style w:type="character" w:customStyle="1" w:styleId="legend-color">
    <w:name w:val="legend-color"/>
    <w:rsid w:val="00C66D07"/>
  </w:style>
  <w:style w:type="paragraph" w:customStyle="1" w:styleId="Equationlegend">
    <w:name w:val="Equation_legend"/>
    <w:basedOn w:val="NormalIndent"/>
    <w:link w:val="EquationlegendChar"/>
    <w:rsid w:val="00C66D0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6D07"/>
    <w:rPr>
      <w:rFonts w:ascii="Times New Roman" w:hAnsi="Times New Roman"/>
      <w:sz w:val="24"/>
      <w:lang w:val="en-US" w:eastAsia="en-US"/>
    </w:rPr>
  </w:style>
  <w:style w:type="character" w:customStyle="1" w:styleId="Char0">
    <w:name w:val="标题 Char"/>
    <w:basedOn w:val="DefaultParagraphFont"/>
    <w:uiPriority w:val="10"/>
    <w:rsid w:val="00C66D0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6D07"/>
    <w:rPr>
      <w:rFonts w:ascii="Times" w:eastAsia="Batang" w:hAnsi="Times"/>
      <w:sz w:val="24"/>
      <w:lang w:val="en-GB" w:eastAsia="x-none"/>
    </w:rPr>
  </w:style>
  <w:style w:type="character" w:customStyle="1" w:styleId="colour">
    <w:name w:val="colour"/>
    <w:basedOn w:val="DefaultParagraphFont"/>
    <w:rsid w:val="00C66D07"/>
    <w:rPr>
      <w:rFonts w:cs="Times New Roman"/>
    </w:rPr>
  </w:style>
  <w:style w:type="character" w:customStyle="1" w:styleId="highlight">
    <w:name w:val="highlight"/>
    <w:basedOn w:val="DefaultParagraphFont"/>
    <w:rsid w:val="00C66D07"/>
    <w:rPr>
      <w:rFonts w:cs="Times New Roman"/>
    </w:rPr>
  </w:style>
  <w:style w:type="character" w:customStyle="1" w:styleId="TitleChar4">
    <w:name w:val="Title Char4"/>
    <w:basedOn w:val="DefaultParagraphFont"/>
    <w:uiPriority w:val="10"/>
    <w:locked/>
    <w:rsid w:val="00C66D0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6D07"/>
    <w:pPr>
      <w:numPr>
        <w:numId w:val="32"/>
      </w:numPr>
    </w:pPr>
  </w:style>
  <w:style w:type="numbering" w:customStyle="1" w:styleId="StyleBulleted">
    <w:name w:val="Style Bulleted"/>
    <w:rsid w:val="00C66D07"/>
    <w:pPr>
      <w:numPr>
        <w:numId w:val="27"/>
      </w:numPr>
    </w:pPr>
  </w:style>
  <w:style w:type="numbering" w:customStyle="1" w:styleId="StyleBulletedSymbolsymbolLeft025Hanging0252">
    <w:name w:val="Style Bulleted Symbol (symbol) Left:  0.25&quot; Hanging:  0.25&quot;2"/>
    <w:rsid w:val="00C66D07"/>
    <w:pPr>
      <w:numPr>
        <w:numId w:val="33"/>
      </w:numPr>
    </w:pPr>
  </w:style>
  <w:style w:type="numbering" w:customStyle="1" w:styleId="StyleBulletedSymbolsymbolLeft025Hanging0251">
    <w:name w:val="Style Bulleted Symbol (symbol) Left:  0.25&quot; Hanging:  0.25&quot;1"/>
    <w:rsid w:val="00C66D07"/>
    <w:pPr>
      <w:numPr>
        <w:numId w:val="31"/>
      </w:numPr>
    </w:pPr>
  </w:style>
  <w:style w:type="paragraph" w:customStyle="1" w:styleId="onecomwebmail-onecomwebmail-msonormal">
    <w:name w:val="onecomwebmail-onecomwebmail-msonormal"/>
    <w:basedOn w:val="Normal"/>
    <w:rsid w:val="00C66D07"/>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6D07"/>
    <w:pPr>
      <w:ind w:left="720"/>
    </w:pPr>
  </w:style>
  <w:style w:type="paragraph" w:styleId="z-TopofForm">
    <w:name w:val="HTML Top of Form"/>
    <w:basedOn w:val="Normal"/>
    <w:next w:val="Normal"/>
    <w:link w:val="z-TopofFormChar"/>
    <w:hidden/>
    <w:uiPriority w:val="99"/>
    <w:rsid w:val="00C66D0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6D0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6D0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6D07"/>
    <w:rPr>
      <w:rFonts w:ascii="Arial" w:hAnsi="Arial" w:cs="Arial"/>
      <w:vanish/>
      <w:sz w:val="16"/>
      <w:szCs w:val="16"/>
      <w:lang w:val="en-GB" w:eastAsia="en-US"/>
    </w:rPr>
  </w:style>
  <w:style w:type="paragraph" w:styleId="Date">
    <w:name w:val="Date"/>
    <w:basedOn w:val="Normal"/>
    <w:next w:val="Normal"/>
    <w:link w:val="DateChar"/>
    <w:uiPriority w:val="99"/>
    <w:rsid w:val="00C66D07"/>
    <w:rPr>
      <w:lang w:val="en-US" w:eastAsia="zh-CN"/>
    </w:rPr>
  </w:style>
  <w:style w:type="character" w:customStyle="1" w:styleId="DateChar1">
    <w:name w:val="Date Char1"/>
    <w:basedOn w:val="DefaultParagraphFont"/>
    <w:rsid w:val="00C66D07"/>
    <w:rPr>
      <w:rFonts w:ascii="Times New Roman" w:hAnsi="Times New Roman"/>
      <w:lang w:val="en-GB" w:eastAsia="en-US"/>
    </w:rPr>
  </w:style>
  <w:style w:type="paragraph" w:styleId="Subtitle">
    <w:name w:val="Subtitle"/>
    <w:basedOn w:val="Normal"/>
    <w:next w:val="Normal"/>
    <w:link w:val="SubtitleChar"/>
    <w:uiPriority w:val="11"/>
    <w:qFormat/>
    <w:rsid w:val="00C66D07"/>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6D0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6D07"/>
    <w:pPr>
      <w:spacing w:after="120"/>
      <w:ind w:left="283"/>
    </w:pPr>
    <w:rPr>
      <w:sz w:val="16"/>
      <w:szCs w:val="16"/>
    </w:rPr>
  </w:style>
  <w:style w:type="character" w:customStyle="1" w:styleId="BodyTextIndent3Char1">
    <w:name w:val="Body Text Indent 3 Char1"/>
    <w:basedOn w:val="DefaultParagraphFont"/>
    <w:link w:val="BodyTextIndent3"/>
    <w:rsid w:val="00C66D07"/>
    <w:rPr>
      <w:rFonts w:ascii="Times New Roman" w:hAnsi="Times New Roman"/>
      <w:sz w:val="16"/>
      <w:szCs w:val="16"/>
      <w:lang w:val="en-GB" w:eastAsia="en-US"/>
    </w:rPr>
  </w:style>
  <w:style w:type="numbering" w:customStyle="1" w:styleId="NoList2">
    <w:name w:val="No List2"/>
    <w:next w:val="NoList"/>
    <w:uiPriority w:val="99"/>
    <w:semiHidden/>
    <w:unhideWhenUsed/>
    <w:rsid w:val="00C66D07"/>
  </w:style>
  <w:style w:type="table" w:customStyle="1" w:styleId="TableGrid30">
    <w:name w:val="Table Grid3"/>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6D07"/>
    <w:pPr>
      <w:pBdr>
        <w:top w:val="single" w:sz="12" w:space="0" w:color="auto"/>
      </w:pBdr>
      <w:spacing w:before="360" w:after="240"/>
    </w:pPr>
    <w:rPr>
      <w:b/>
      <w:i/>
      <w:sz w:val="26"/>
    </w:rPr>
  </w:style>
  <w:style w:type="numbering" w:customStyle="1" w:styleId="113">
    <w:name w:val="无列表11"/>
    <w:next w:val="NoList"/>
    <w:uiPriority w:val="99"/>
    <w:semiHidden/>
    <w:unhideWhenUsed/>
    <w:rsid w:val="00C66D07"/>
  </w:style>
  <w:style w:type="table" w:customStyle="1" w:styleId="DarkList-Accent61">
    <w:name w:val="Dark List - Accent 61"/>
    <w:basedOn w:val="TableNormal"/>
    <w:next w:val="DarkList-Accent6"/>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6D07"/>
  </w:style>
  <w:style w:type="table" w:customStyle="1" w:styleId="TableGrid12">
    <w:name w:val="Table Grid12"/>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6D07"/>
  </w:style>
  <w:style w:type="numbering" w:customStyle="1" w:styleId="StyleBulleted1">
    <w:name w:val="Style Bulleted1"/>
    <w:rsid w:val="00C66D07"/>
  </w:style>
  <w:style w:type="numbering" w:customStyle="1" w:styleId="StyleBulletedSymbolsymbolLeft025Hanging02521">
    <w:name w:val="Style Bulleted Symbol (symbol) Left:  0.25&quot; Hanging:  0.25&quot;21"/>
    <w:rsid w:val="00C66D07"/>
  </w:style>
  <w:style w:type="numbering" w:customStyle="1" w:styleId="StyleBulletedSymbolsymbolLeft025Hanging02511">
    <w:name w:val="Style Bulleted Symbol (symbol) Left:  0.25&quot; Hanging:  0.25&quot;11"/>
    <w:rsid w:val="00C66D07"/>
  </w:style>
  <w:style w:type="numbering" w:customStyle="1" w:styleId="NoList3">
    <w:name w:val="No List3"/>
    <w:next w:val="NoList"/>
    <w:uiPriority w:val="99"/>
    <w:semiHidden/>
    <w:unhideWhenUsed/>
    <w:rsid w:val="00C66D07"/>
  </w:style>
  <w:style w:type="table" w:customStyle="1" w:styleId="TableGrid40">
    <w:name w:val="Table Grid4"/>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6D07"/>
    <w:pPr>
      <w:pBdr>
        <w:top w:val="single" w:sz="12" w:space="0" w:color="auto"/>
      </w:pBdr>
      <w:spacing w:before="360" w:after="240"/>
    </w:pPr>
    <w:rPr>
      <w:b/>
      <w:i/>
      <w:sz w:val="26"/>
    </w:rPr>
  </w:style>
  <w:style w:type="numbering" w:customStyle="1" w:styleId="122">
    <w:name w:val="无列表12"/>
    <w:next w:val="NoList"/>
    <w:uiPriority w:val="99"/>
    <w:semiHidden/>
    <w:unhideWhenUsed/>
    <w:rsid w:val="00C66D07"/>
  </w:style>
  <w:style w:type="table" w:customStyle="1" w:styleId="DarkList-Accent62">
    <w:name w:val="Dark List - Accent 62"/>
    <w:basedOn w:val="TableNormal"/>
    <w:next w:val="DarkList-Accent6"/>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6D07"/>
  </w:style>
  <w:style w:type="table" w:customStyle="1" w:styleId="TableGrid13">
    <w:name w:val="Table Grid13"/>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6D07"/>
  </w:style>
  <w:style w:type="numbering" w:customStyle="1" w:styleId="StyleBulleted2">
    <w:name w:val="Style Bulleted2"/>
    <w:rsid w:val="00C66D07"/>
  </w:style>
  <w:style w:type="numbering" w:customStyle="1" w:styleId="StyleBulletedSymbolsymbolLeft025Hanging02522">
    <w:name w:val="Style Bulleted Symbol (symbol) Left:  0.25&quot; Hanging:  0.25&quot;22"/>
    <w:rsid w:val="00C66D07"/>
  </w:style>
  <w:style w:type="numbering" w:customStyle="1" w:styleId="StyleBulletedSymbolsymbolLeft025Hanging02512">
    <w:name w:val="Style Bulleted Symbol (symbol) Left:  0.25&quot; Hanging:  0.25&quot;12"/>
    <w:rsid w:val="00C66D07"/>
  </w:style>
  <w:style w:type="table" w:customStyle="1" w:styleId="TableGrid5">
    <w:name w:val="Table Grid5"/>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6D07"/>
  </w:style>
  <w:style w:type="table" w:customStyle="1" w:styleId="TableGrid6">
    <w:name w:val="Table Grid6"/>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6D07"/>
    <w:pPr>
      <w:pBdr>
        <w:top w:val="single" w:sz="12" w:space="0" w:color="auto"/>
      </w:pBdr>
      <w:spacing w:before="360" w:after="240"/>
    </w:pPr>
    <w:rPr>
      <w:b/>
      <w:i/>
      <w:sz w:val="26"/>
    </w:rPr>
  </w:style>
  <w:style w:type="numbering" w:customStyle="1" w:styleId="132">
    <w:name w:val="无列表13"/>
    <w:next w:val="NoList"/>
    <w:uiPriority w:val="99"/>
    <w:semiHidden/>
    <w:unhideWhenUsed/>
    <w:rsid w:val="00C66D07"/>
  </w:style>
  <w:style w:type="table" w:customStyle="1" w:styleId="DarkList-Accent63">
    <w:name w:val="Dark List - Accent 63"/>
    <w:basedOn w:val="TableNormal"/>
    <w:next w:val="DarkList-Accent6"/>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6D07"/>
  </w:style>
  <w:style w:type="table" w:customStyle="1" w:styleId="TableGrid14">
    <w:name w:val="Table Grid14"/>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6D07"/>
  </w:style>
  <w:style w:type="numbering" w:customStyle="1" w:styleId="StyleBulleted3">
    <w:name w:val="Style Bulleted3"/>
    <w:rsid w:val="00C66D07"/>
  </w:style>
  <w:style w:type="numbering" w:customStyle="1" w:styleId="StyleBulletedSymbolsymbolLeft025Hanging02523">
    <w:name w:val="Style Bulleted Symbol (symbol) Left:  0.25&quot; Hanging:  0.25&quot;23"/>
    <w:rsid w:val="00C66D07"/>
  </w:style>
  <w:style w:type="numbering" w:customStyle="1" w:styleId="StyleBulletedSymbolsymbolLeft025Hanging02513">
    <w:name w:val="Style Bulleted Symbol (symbol) Left:  0.25&quot; Hanging:  0.25&quot;13"/>
    <w:rsid w:val="00C66D07"/>
  </w:style>
  <w:style w:type="table" w:customStyle="1" w:styleId="TableGrid7">
    <w:name w:val="Table Grid7"/>
    <w:basedOn w:val="TableNormal"/>
    <w:next w:val="TableGrid"/>
    <w:uiPriority w:val="39"/>
    <w:qFormat/>
    <w:rsid w:val="00C66D0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6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299" Type="http://schemas.openxmlformats.org/officeDocument/2006/relationships/image" Target="media/image156.wmf"/><Relationship Id="rId303" Type="http://schemas.openxmlformats.org/officeDocument/2006/relationships/image" Target="media/image158.wmf"/><Relationship Id="rId21" Type="http://schemas.openxmlformats.org/officeDocument/2006/relationships/oleObject" Target="embeddings/oleObject5.bin"/><Relationship Id="rId42" Type="http://schemas.openxmlformats.org/officeDocument/2006/relationships/oleObject" Target="embeddings/oleObject14.bin"/><Relationship Id="rId63" Type="http://schemas.openxmlformats.org/officeDocument/2006/relationships/oleObject" Target="embeddings/oleObject20.bin"/><Relationship Id="rId84" Type="http://schemas.openxmlformats.org/officeDocument/2006/relationships/oleObject" Target="embeddings/oleObject27.bin"/><Relationship Id="rId138" Type="http://schemas.openxmlformats.org/officeDocument/2006/relationships/image" Target="media/image76.wmf"/><Relationship Id="rId159" Type="http://schemas.openxmlformats.org/officeDocument/2006/relationships/oleObject" Target="embeddings/oleObject61.bin"/><Relationship Id="rId324" Type="http://schemas.openxmlformats.org/officeDocument/2006/relationships/image" Target="media/image171.wmf"/><Relationship Id="rId345" Type="http://schemas.openxmlformats.org/officeDocument/2006/relationships/oleObject" Target="embeddings/oleObject159.bin"/><Relationship Id="rId366" Type="http://schemas.openxmlformats.org/officeDocument/2006/relationships/header" Target="header2.xml"/><Relationship Id="rId170" Type="http://schemas.openxmlformats.org/officeDocument/2006/relationships/oleObject" Target="embeddings/oleObject67.bin"/><Relationship Id="rId191" Type="http://schemas.openxmlformats.org/officeDocument/2006/relationships/image" Target="media/image102.wmf"/><Relationship Id="rId205" Type="http://schemas.openxmlformats.org/officeDocument/2006/relationships/oleObject" Target="embeddings/oleObject85.bin"/><Relationship Id="rId226" Type="http://schemas.openxmlformats.org/officeDocument/2006/relationships/oleObject" Target="embeddings/oleObject96.bin"/><Relationship Id="rId247" Type="http://schemas.openxmlformats.org/officeDocument/2006/relationships/image" Target="media/image129.wmf"/><Relationship Id="rId107" Type="http://schemas.openxmlformats.org/officeDocument/2006/relationships/image" Target="media/image58.wmf"/><Relationship Id="rId268" Type="http://schemas.openxmlformats.org/officeDocument/2006/relationships/oleObject" Target="embeddings/oleObject117.bin"/><Relationship Id="rId289" Type="http://schemas.openxmlformats.org/officeDocument/2006/relationships/image" Target="media/image151.wmf"/><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image" Target="media/image22.wmf"/><Relationship Id="rId74" Type="http://schemas.openxmlformats.org/officeDocument/2006/relationships/oleObject" Target="embeddings/oleObject22.bin"/><Relationship Id="rId128" Type="http://schemas.openxmlformats.org/officeDocument/2006/relationships/image" Target="media/image71.wmf"/><Relationship Id="rId149" Type="http://schemas.openxmlformats.org/officeDocument/2006/relationships/oleObject" Target="embeddings/oleObject56.bin"/><Relationship Id="rId314" Type="http://schemas.openxmlformats.org/officeDocument/2006/relationships/oleObject" Target="embeddings/oleObject139.bin"/><Relationship Id="rId335" Type="http://schemas.openxmlformats.org/officeDocument/2006/relationships/oleObject" Target="embeddings/oleObject149.bin"/><Relationship Id="rId356" Type="http://schemas.openxmlformats.org/officeDocument/2006/relationships/oleObject" Target="embeddings/oleObject168.bin"/><Relationship Id="rId5" Type="http://schemas.openxmlformats.org/officeDocument/2006/relationships/settings" Target="settings.xml"/><Relationship Id="rId95" Type="http://schemas.openxmlformats.org/officeDocument/2006/relationships/oleObject" Target="embeddings/oleObject33.bin"/><Relationship Id="rId160" Type="http://schemas.openxmlformats.org/officeDocument/2006/relationships/image" Target="media/image87.wmf"/><Relationship Id="rId181" Type="http://schemas.openxmlformats.org/officeDocument/2006/relationships/image" Target="media/image97.wmf"/><Relationship Id="rId216" Type="http://schemas.openxmlformats.org/officeDocument/2006/relationships/image" Target="media/image114.wmf"/><Relationship Id="rId237" Type="http://schemas.openxmlformats.org/officeDocument/2006/relationships/image" Target="media/image124.wmf"/><Relationship Id="rId258" Type="http://schemas.openxmlformats.org/officeDocument/2006/relationships/oleObject" Target="embeddings/oleObject112.bin"/><Relationship Id="rId279" Type="http://schemas.openxmlformats.org/officeDocument/2006/relationships/image" Target="media/image146.wmf"/><Relationship Id="rId22" Type="http://schemas.openxmlformats.org/officeDocument/2006/relationships/image" Target="media/image5.wmf"/><Relationship Id="rId43" Type="http://schemas.openxmlformats.org/officeDocument/2006/relationships/image" Target="media/image17.wmf"/><Relationship Id="rId64" Type="http://schemas.openxmlformats.org/officeDocument/2006/relationships/image" Target="media/image32.wmf"/><Relationship Id="rId118" Type="http://schemas.openxmlformats.org/officeDocument/2006/relationships/image" Target="media/image63.wmf"/><Relationship Id="rId139" Type="http://schemas.openxmlformats.org/officeDocument/2006/relationships/oleObject" Target="embeddings/oleObject51.bin"/><Relationship Id="rId290" Type="http://schemas.openxmlformats.org/officeDocument/2006/relationships/oleObject" Target="embeddings/oleObject127.bin"/><Relationship Id="rId304" Type="http://schemas.openxmlformats.org/officeDocument/2006/relationships/oleObject" Target="embeddings/oleObject134.bin"/><Relationship Id="rId325" Type="http://schemas.openxmlformats.org/officeDocument/2006/relationships/oleObject" Target="embeddings/oleObject142.bin"/><Relationship Id="rId346" Type="http://schemas.openxmlformats.org/officeDocument/2006/relationships/oleObject" Target="embeddings/oleObject160.bin"/><Relationship Id="rId367" Type="http://schemas.openxmlformats.org/officeDocument/2006/relationships/header" Target="header3.xml"/><Relationship Id="rId85" Type="http://schemas.openxmlformats.org/officeDocument/2006/relationships/image" Target="media/image46.wmf"/><Relationship Id="rId150" Type="http://schemas.openxmlformats.org/officeDocument/2006/relationships/image" Target="media/image82.wmf"/><Relationship Id="rId171" Type="http://schemas.openxmlformats.org/officeDocument/2006/relationships/image" Target="media/image92.wmf"/><Relationship Id="rId192" Type="http://schemas.openxmlformats.org/officeDocument/2006/relationships/oleObject" Target="embeddings/oleObject78.bin"/><Relationship Id="rId206" Type="http://schemas.openxmlformats.org/officeDocument/2006/relationships/image" Target="media/image109.wmf"/><Relationship Id="rId227" Type="http://schemas.openxmlformats.org/officeDocument/2006/relationships/image" Target="media/image119.wmf"/><Relationship Id="rId248" Type="http://schemas.openxmlformats.org/officeDocument/2006/relationships/oleObject" Target="embeddings/oleObject107.bin"/><Relationship Id="rId269" Type="http://schemas.openxmlformats.org/officeDocument/2006/relationships/image" Target="media/image140.wmf"/><Relationship Id="rId12" Type="http://schemas.openxmlformats.org/officeDocument/2006/relationships/image" Target="media/image1.wmf"/><Relationship Id="rId33" Type="http://schemas.openxmlformats.org/officeDocument/2006/relationships/image" Target="media/image12.wmf"/><Relationship Id="rId108" Type="http://schemas.openxmlformats.org/officeDocument/2006/relationships/oleObject" Target="embeddings/oleObject38.bin"/><Relationship Id="rId129" Type="http://schemas.openxmlformats.org/officeDocument/2006/relationships/oleObject" Target="embeddings/oleObject46.bin"/><Relationship Id="rId280" Type="http://schemas.openxmlformats.org/officeDocument/2006/relationships/oleObject" Target="embeddings/oleObject122.bin"/><Relationship Id="rId315" Type="http://schemas.openxmlformats.org/officeDocument/2006/relationships/image" Target="media/image164.wmf"/><Relationship Id="rId336" Type="http://schemas.openxmlformats.org/officeDocument/2006/relationships/oleObject" Target="embeddings/oleObject150.bin"/><Relationship Id="rId357" Type="http://schemas.openxmlformats.org/officeDocument/2006/relationships/image" Target="media/image177.wmf"/><Relationship Id="rId54" Type="http://schemas.openxmlformats.org/officeDocument/2006/relationships/image" Target="media/image23.wmf"/><Relationship Id="rId75" Type="http://schemas.openxmlformats.org/officeDocument/2006/relationships/image" Target="media/image41.wmf"/><Relationship Id="rId96" Type="http://schemas.openxmlformats.org/officeDocument/2006/relationships/image" Target="media/image51.wmf"/><Relationship Id="rId140" Type="http://schemas.openxmlformats.org/officeDocument/2006/relationships/image" Target="media/image77.wmf"/><Relationship Id="rId161" Type="http://schemas.openxmlformats.org/officeDocument/2006/relationships/oleObject" Target="embeddings/oleObject62.bin"/><Relationship Id="rId182" Type="http://schemas.openxmlformats.org/officeDocument/2006/relationships/oleObject" Target="embeddings/oleObject73.bin"/><Relationship Id="rId217" Type="http://schemas.openxmlformats.org/officeDocument/2006/relationships/oleObject" Target="embeddings/oleObject91.bin"/><Relationship Id="rId6" Type="http://schemas.openxmlformats.org/officeDocument/2006/relationships/webSettings" Target="webSettings.xml"/><Relationship Id="rId238" Type="http://schemas.openxmlformats.org/officeDocument/2006/relationships/oleObject" Target="embeddings/oleObject102.bin"/><Relationship Id="rId259" Type="http://schemas.openxmlformats.org/officeDocument/2006/relationships/image" Target="media/image135.wmf"/><Relationship Id="rId23" Type="http://schemas.openxmlformats.org/officeDocument/2006/relationships/oleObject" Target="embeddings/oleObject6.bin"/><Relationship Id="rId119" Type="http://schemas.openxmlformats.org/officeDocument/2006/relationships/oleObject" Target="embeddings/oleObject44.bin"/><Relationship Id="rId270" Type="http://schemas.openxmlformats.org/officeDocument/2006/relationships/oleObject" Target="embeddings/oleObject118.bin"/><Relationship Id="rId291" Type="http://schemas.openxmlformats.org/officeDocument/2006/relationships/image" Target="media/image152.wmf"/><Relationship Id="rId305" Type="http://schemas.openxmlformats.org/officeDocument/2006/relationships/image" Target="media/image159.wmf"/><Relationship Id="rId326" Type="http://schemas.openxmlformats.org/officeDocument/2006/relationships/image" Target="media/image172.wmf"/><Relationship Id="rId347" Type="http://schemas.openxmlformats.org/officeDocument/2006/relationships/image" Target="media/image175.wmf"/><Relationship Id="rId44" Type="http://schemas.openxmlformats.org/officeDocument/2006/relationships/oleObject" Target="embeddings/oleObject15.bin"/><Relationship Id="rId65" Type="http://schemas.openxmlformats.org/officeDocument/2006/relationships/oleObject" Target="embeddings/oleObject21.bin"/><Relationship Id="rId86" Type="http://schemas.openxmlformats.org/officeDocument/2006/relationships/oleObject" Target="embeddings/oleObject28.bin"/><Relationship Id="rId130" Type="http://schemas.openxmlformats.org/officeDocument/2006/relationships/image" Target="media/image72.wmf"/><Relationship Id="rId151" Type="http://schemas.openxmlformats.org/officeDocument/2006/relationships/oleObject" Target="embeddings/oleObject57.bin"/><Relationship Id="rId368" Type="http://schemas.openxmlformats.org/officeDocument/2006/relationships/header" Target="header4.xml"/><Relationship Id="rId172" Type="http://schemas.openxmlformats.org/officeDocument/2006/relationships/oleObject" Target="embeddings/oleObject68.bin"/><Relationship Id="rId193" Type="http://schemas.openxmlformats.org/officeDocument/2006/relationships/oleObject" Target="embeddings/oleObject79.bin"/><Relationship Id="rId207" Type="http://schemas.openxmlformats.org/officeDocument/2006/relationships/oleObject" Target="embeddings/oleObject86.bin"/><Relationship Id="rId228" Type="http://schemas.openxmlformats.org/officeDocument/2006/relationships/oleObject" Target="embeddings/oleObject97.bin"/><Relationship Id="rId249" Type="http://schemas.openxmlformats.org/officeDocument/2006/relationships/image" Target="media/image130.wmf"/><Relationship Id="rId13" Type="http://schemas.openxmlformats.org/officeDocument/2006/relationships/oleObject" Target="embeddings/oleObject1.bin"/><Relationship Id="rId109" Type="http://schemas.openxmlformats.org/officeDocument/2006/relationships/image" Target="media/image59.wmf"/><Relationship Id="rId260" Type="http://schemas.openxmlformats.org/officeDocument/2006/relationships/oleObject" Target="embeddings/oleObject113.bin"/><Relationship Id="rId281" Type="http://schemas.openxmlformats.org/officeDocument/2006/relationships/image" Target="media/image147.wmf"/><Relationship Id="rId316" Type="http://schemas.openxmlformats.org/officeDocument/2006/relationships/oleObject" Target="embeddings/oleObject140.bin"/><Relationship Id="rId337" Type="http://schemas.openxmlformats.org/officeDocument/2006/relationships/oleObject" Target="embeddings/oleObject151.bin"/><Relationship Id="rId34" Type="http://schemas.openxmlformats.org/officeDocument/2006/relationships/oleObject" Target="embeddings/oleObject10.bin"/><Relationship Id="rId55" Type="http://schemas.openxmlformats.org/officeDocument/2006/relationships/image" Target="media/image24.wmf"/><Relationship Id="rId76" Type="http://schemas.openxmlformats.org/officeDocument/2006/relationships/oleObject" Target="embeddings/oleObject23.bin"/><Relationship Id="rId97" Type="http://schemas.openxmlformats.org/officeDocument/2006/relationships/image" Target="media/image52.wmf"/><Relationship Id="rId120" Type="http://schemas.openxmlformats.org/officeDocument/2006/relationships/image" Target="media/image64.wmf"/><Relationship Id="rId141" Type="http://schemas.openxmlformats.org/officeDocument/2006/relationships/oleObject" Target="embeddings/oleObject52.bin"/><Relationship Id="rId358" Type="http://schemas.openxmlformats.org/officeDocument/2006/relationships/oleObject" Target="embeddings/oleObject169.bin"/><Relationship Id="rId7" Type="http://schemas.openxmlformats.org/officeDocument/2006/relationships/footnotes" Target="footnotes.xml"/><Relationship Id="rId162" Type="http://schemas.openxmlformats.org/officeDocument/2006/relationships/oleObject" Target="embeddings/oleObject63.bin"/><Relationship Id="rId183" Type="http://schemas.openxmlformats.org/officeDocument/2006/relationships/image" Target="media/image98.wmf"/><Relationship Id="rId218" Type="http://schemas.openxmlformats.org/officeDocument/2006/relationships/image" Target="media/image115.wmf"/><Relationship Id="rId239" Type="http://schemas.openxmlformats.org/officeDocument/2006/relationships/image" Target="media/image125.wmf"/><Relationship Id="rId250" Type="http://schemas.openxmlformats.org/officeDocument/2006/relationships/oleObject" Target="embeddings/oleObject108.bin"/><Relationship Id="rId271" Type="http://schemas.openxmlformats.org/officeDocument/2006/relationships/image" Target="media/image141.wmf"/><Relationship Id="rId292" Type="http://schemas.openxmlformats.org/officeDocument/2006/relationships/oleObject" Target="embeddings/oleObject128.bin"/><Relationship Id="rId306" Type="http://schemas.openxmlformats.org/officeDocument/2006/relationships/oleObject" Target="embeddings/oleObject135.bin"/><Relationship Id="rId24" Type="http://schemas.openxmlformats.org/officeDocument/2006/relationships/image" Target="media/image6.wmf"/><Relationship Id="rId45" Type="http://schemas.openxmlformats.org/officeDocument/2006/relationships/image" Target="media/image18.wmf"/><Relationship Id="rId66" Type="http://schemas.openxmlformats.org/officeDocument/2006/relationships/image" Target="media/image33.wmf"/><Relationship Id="rId87" Type="http://schemas.openxmlformats.org/officeDocument/2006/relationships/image" Target="media/image47.wmf"/><Relationship Id="rId110" Type="http://schemas.openxmlformats.org/officeDocument/2006/relationships/oleObject" Target="embeddings/oleObject39.bin"/><Relationship Id="rId131" Type="http://schemas.openxmlformats.org/officeDocument/2006/relationships/oleObject" Target="embeddings/oleObject47.bin"/><Relationship Id="rId327" Type="http://schemas.openxmlformats.org/officeDocument/2006/relationships/oleObject" Target="embeddings/oleObject143.bin"/><Relationship Id="rId348" Type="http://schemas.openxmlformats.org/officeDocument/2006/relationships/oleObject" Target="embeddings/oleObject161.bin"/><Relationship Id="rId369" Type="http://schemas.openxmlformats.org/officeDocument/2006/relationships/fontTable" Target="fontTable.xml"/><Relationship Id="rId152" Type="http://schemas.openxmlformats.org/officeDocument/2006/relationships/image" Target="media/image83.wmf"/><Relationship Id="rId173" Type="http://schemas.openxmlformats.org/officeDocument/2006/relationships/image" Target="media/image93.wmf"/><Relationship Id="rId194" Type="http://schemas.openxmlformats.org/officeDocument/2006/relationships/image" Target="media/image103.wmf"/><Relationship Id="rId208" Type="http://schemas.openxmlformats.org/officeDocument/2006/relationships/image" Target="media/image110.wmf"/><Relationship Id="rId229" Type="http://schemas.openxmlformats.org/officeDocument/2006/relationships/image" Target="media/image120.wmf"/><Relationship Id="rId240" Type="http://schemas.openxmlformats.org/officeDocument/2006/relationships/oleObject" Target="embeddings/oleObject103.bin"/><Relationship Id="rId261" Type="http://schemas.openxmlformats.org/officeDocument/2006/relationships/image" Target="media/image136.wmf"/><Relationship Id="rId14" Type="http://schemas.openxmlformats.org/officeDocument/2006/relationships/image" Target="media/image2.wmf"/><Relationship Id="rId35" Type="http://schemas.openxmlformats.org/officeDocument/2006/relationships/image" Target="media/image13.wmf"/><Relationship Id="rId56" Type="http://schemas.openxmlformats.org/officeDocument/2006/relationships/image" Target="media/image25.wmf"/><Relationship Id="rId77" Type="http://schemas.openxmlformats.org/officeDocument/2006/relationships/image" Target="media/image42.wmf"/><Relationship Id="rId100" Type="http://schemas.openxmlformats.org/officeDocument/2006/relationships/oleObject" Target="embeddings/oleObject34.bin"/><Relationship Id="rId282" Type="http://schemas.openxmlformats.org/officeDocument/2006/relationships/oleObject" Target="embeddings/oleObject123.bin"/><Relationship Id="rId317" Type="http://schemas.openxmlformats.org/officeDocument/2006/relationships/oleObject" Target="embeddings/oleObject141.bin"/><Relationship Id="rId338" Type="http://schemas.openxmlformats.org/officeDocument/2006/relationships/oleObject" Target="embeddings/oleObject152.bin"/><Relationship Id="rId359" Type="http://schemas.openxmlformats.org/officeDocument/2006/relationships/oleObject" Target="embeddings/oleObject170.bin"/><Relationship Id="rId8" Type="http://schemas.openxmlformats.org/officeDocument/2006/relationships/endnotes" Target="endnotes.xml"/><Relationship Id="rId98" Type="http://schemas.openxmlformats.org/officeDocument/2006/relationships/image" Target="media/image53.wmf"/><Relationship Id="rId121" Type="http://schemas.openxmlformats.org/officeDocument/2006/relationships/oleObject" Target="embeddings/oleObject45.bin"/><Relationship Id="rId142" Type="http://schemas.openxmlformats.org/officeDocument/2006/relationships/image" Target="media/image78.wmf"/><Relationship Id="rId163" Type="http://schemas.openxmlformats.org/officeDocument/2006/relationships/image" Target="media/image88.wmf"/><Relationship Id="rId184" Type="http://schemas.openxmlformats.org/officeDocument/2006/relationships/oleObject" Target="embeddings/oleObject74.bin"/><Relationship Id="rId219" Type="http://schemas.openxmlformats.org/officeDocument/2006/relationships/oleObject" Target="embeddings/oleObject92.bin"/><Relationship Id="rId370" Type="http://schemas.microsoft.com/office/2011/relationships/people" Target="people.xml"/><Relationship Id="rId230" Type="http://schemas.openxmlformats.org/officeDocument/2006/relationships/oleObject" Target="embeddings/oleObject98.bin"/><Relationship Id="rId251" Type="http://schemas.openxmlformats.org/officeDocument/2006/relationships/image" Target="media/image131.wmf"/><Relationship Id="rId25" Type="http://schemas.openxmlformats.org/officeDocument/2006/relationships/oleObject" Target="embeddings/oleObject7.bin"/><Relationship Id="rId46" Type="http://schemas.openxmlformats.org/officeDocument/2006/relationships/oleObject" Target="embeddings/oleObject16.bin"/><Relationship Id="rId67" Type="http://schemas.openxmlformats.org/officeDocument/2006/relationships/image" Target="media/image34.wmf"/><Relationship Id="rId272" Type="http://schemas.openxmlformats.org/officeDocument/2006/relationships/oleObject" Target="embeddings/oleObject119.bin"/><Relationship Id="rId293" Type="http://schemas.openxmlformats.org/officeDocument/2006/relationships/image" Target="media/image153.wmf"/><Relationship Id="rId307" Type="http://schemas.openxmlformats.org/officeDocument/2006/relationships/image" Target="media/image160.wmf"/><Relationship Id="rId328" Type="http://schemas.openxmlformats.org/officeDocument/2006/relationships/oleObject" Target="embeddings/oleObject144.bin"/><Relationship Id="rId349" Type="http://schemas.openxmlformats.org/officeDocument/2006/relationships/oleObject" Target="embeddings/oleObject162.bin"/><Relationship Id="rId88" Type="http://schemas.openxmlformats.org/officeDocument/2006/relationships/oleObject" Target="embeddings/oleObject29.bin"/><Relationship Id="rId111" Type="http://schemas.openxmlformats.org/officeDocument/2006/relationships/image" Target="media/image60.wmf"/><Relationship Id="rId132" Type="http://schemas.openxmlformats.org/officeDocument/2006/relationships/image" Target="media/image73.wmf"/><Relationship Id="rId153" Type="http://schemas.openxmlformats.org/officeDocument/2006/relationships/oleObject" Target="embeddings/oleObject58.bin"/><Relationship Id="rId174" Type="http://schemas.openxmlformats.org/officeDocument/2006/relationships/oleObject" Target="embeddings/oleObject69.bin"/><Relationship Id="rId195" Type="http://schemas.openxmlformats.org/officeDocument/2006/relationships/oleObject" Target="embeddings/oleObject80.bin"/><Relationship Id="rId209" Type="http://schemas.openxmlformats.org/officeDocument/2006/relationships/oleObject" Target="embeddings/oleObject87.bin"/><Relationship Id="rId360" Type="http://schemas.openxmlformats.org/officeDocument/2006/relationships/oleObject" Target="embeddings/oleObject171.bin"/><Relationship Id="rId220" Type="http://schemas.openxmlformats.org/officeDocument/2006/relationships/oleObject" Target="embeddings/oleObject93.bin"/><Relationship Id="rId241" Type="http://schemas.openxmlformats.org/officeDocument/2006/relationships/image" Target="media/image126.wmf"/><Relationship Id="rId15" Type="http://schemas.openxmlformats.org/officeDocument/2006/relationships/oleObject" Target="embeddings/oleObject2.bin"/><Relationship Id="rId36" Type="http://schemas.openxmlformats.org/officeDocument/2006/relationships/oleObject" Target="embeddings/oleObject11.bin"/><Relationship Id="rId57" Type="http://schemas.openxmlformats.org/officeDocument/2006/relationships/image" Target="media/image26.wmf"/><Relationship Id="rId262" Type="http://schemas.openxmlformats.org/officeDocument/2006/relationships/oleObject" Target="embeddings/oleObject114.bin"/><Relationship Id="rId283" Type="http://schemas.openxmlformats.org/officeDocument/2006/relationships/image" Target="media/image148.wmf"/><Relationship Id="rId318" Type="http://schemas.openxmlformats.org/officeDocument/2006/relationships/image" Target="media/image165.wmf"/><Relationship Id="rId339" Type="http://schemas.openxmlformats.org/officeDocument/2006/relationships/oleObject" Target="embeddings/oleObject153.bin"/><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19.bin"/><Relationship Id="rId73" Type="http://schemas.openxmlformats.org/officeDocument/2006/relationships/image" Target="media/image40.wmf"/><Relationship Id="rId78" Type="http://schemas.openxmlformats.org/officeDocument/2006/relationships/oleObject" Target="embeddings/oleObject24.bin"/><Relationship Id="rId94" Type="http://schemas.openxmlformats.org/officeDocument/2006/relationships/oleObject" Target="embeddings/oleObject32.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image" Target="media/image65.wmf"/><Relationship Id="rId143" Type="http://schemas.openxmlformats.org/officeDocument/2006/relationships/oleObject" Target="embeddings/oleObject53.bin"/><Relationship Id="rId148" Type="http://schemas.openxmlformats.org/officeDocument/2006/relationships/image" Target="media/image81.wmf"/><Relationship Id="rId164" Type="http://schemas.openxmlformats.org/officeDocument/2006/relationships/oleObject" Target="embeddings/oleObject64.bin"/><Relationship Id="rId169" Type="http://schemas.openxmlformats.org/officeDocument/2006/relationships/image" Target="media/image91.wmf"/><Relationship Id="rId185" Type="http://schemas.openxmlformats.org/officeDocument/2006/relationships/image" Target="media/image99.wmf"/><Relationship Id="rId334" Type="http://schemas.openxmlformats.org/officeDocument/2006/relationships/oleObject" Target="embeddings/oleObject148.bin"/><Relationship Id="rId350" Type="http://schemas.openxmlformats.org/officeDocument/2006/relationships/oleObject" Target="embeddings/oleObject163.bin"/><Relationship Id="rId355" Type="http://schemas.openxmlformats.org/officeDocument/2006/relationships/oleObject" Target="embeddings/oleObject167.bin"/><Relationship Id="rId37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72.bin"/><Relationship Id="rId210" Type="http://schemas.openxmlformats.org/officeDocument/2006/relationships/image" Target="media/image111.wmf"/><Relationship Id="rId215" Type="http://schemas.openxmlformats.org/officeDocument/2006/relationships/oleObject" Target="embeddings/oleObject90.bin"/><Relationship Id="rId236" Type="http://schemas.openxmlformats.org/officeDocument/2006/relationships/oleObject" Target="embeddings/oleObject101.bin"/><Relationship Id="rId257" Type="http://schemas.openxmlformats.org/officeDocument/2006/relationships/image" Target="media/image134.wmf"/><Relationship Id="rId278" Type="http://schemas.openxmlformats.org/officeDocument/2006/relationships/oleObject" Target="embeddings/oleObject121.bin"/><Relationship Id="rId26" Type="http://schemas.openxmlformats.org/officeDocument/2006/relationships/oleObject" Target="embeddings/oleObject8.bin"/><Relationship Id="rId231" Type="http://schemas.openxmlformats.org/officeDocument/2006/relationships/image" Target="media/image121.wmf"/><Relationship Id="rId252" Type="http://schemas.openxmlformats.org/officeDocument/2006/relationships/oleObject" Target="embeddings/oleObject109.bin"/><Relationship Id="rId273" Type="http://schemas.openxmlformats.org/officeDocument/2006/relationships/image" Target="media/image142.wmf"/><Relationship Id="rId294" Type="http://schemas.openxmlformats.org/officeDocument/2006/relationships/oleObject" Target="embeddings/oleObject129.bin"/><Relationship Id="rId308" Type="http://schemas.openxmlformats.org/officeDocument/2006/relationships/oleObject" Target="embeddings/oleObject136.bin"/><Relationship Id="rId329" Type="http://schemas.openxmlformats.org/officeDocument/2006/relationships/oleObject" Target="embeddings/oleObject145.bin"/><Relationship Id="rId47" Type="http://schemas.openxmlformats.org/officeDocument/2006/relationships/image" Target="media/image19.wmf"/><Relationship Id="rId68" Type="http://schemas.openxmlformats.org/officeDocument/2006/relationships/image" Target="media/image35.wmf"/><Relationship Id="rId89" Type="http://schemas.openxmlformats.org/officeDocument/2006/relationships/image" Target="media/image48.wmf"/><Relationship Id="rId112" Type="http://schemas.openxmlformats.org/officeDocument/2006/relationships/oleObject" Target="embeddings/oleObject40.bin"/><Relationship Id="rId133" Type="http://schemas.openxmlformats.org/officeDocument/2006/relationships/oleObject" Target="embeddings/oleObject48.bin"/><Relationship Id="rId154" Type="http://schemas.openxmlformats.org/officeDocument/2006/relationships/image" Target="media/image84.wmf"/><Relationship Id="rId175" Type="http://schemas.openxmlformats.org/officeDocument/2006/relationships/image" Target="media/image94.wmf"/><Relationship Id="rId340" Type="http://schemas.openxmlformats.org/officeDocument/2006/relationships/oleObject" Target="embeddings/oleObject154.bin"/><Relationship Id="rId361" Type="http://schemas.openxmlformats.org/officeDocument/2006/relationships/oleObject" Target="embeddings/oleObject172.bin"/><Relationship Id="rId196" Type="http://schemas.openxmlformats.org/officeDocument/2006/relationships/image" Target="media/image104.wmf"/><Relationship Id="rId200" Type="http://schemas.openxmlformats.org/officeDocument/2006/relationships/image" Target="media/image106.wmf"/><Relationship Id="rId16" Type="http://schemas.openxmlformats.org/officeDocument/2006/relationships/oleObject" Target="embeddings/oleObject3.bin"/><Relationship Id="rId221" Type="http://schemas.openxmlformats.org/officeDocument/2006/relationships/image" Target="media/image116.wmf"/><Relationship Id="rId242" Type="http://schemas.openxmlformats.org/officeDocument/2006/relationships/oleObject" Target="embeddings/oleObject104.bin"/><Relationship Id="rId263" Type="http://schemas.openxmlformats.org/officeDocument/2006/relationships/image" Target="media/image137.wmf"/><Relationship Id="rId284" Type="http://schemas.openxmlformats.org/officeDocument/2006/relationships/oleObject" Target="embeddings/oleObject124.bin"/><Relationship Id="rId319" Type="http://schemas.openxmlformats.org/officeDocument/2006/relationships/image" Target="media/image166.wmf"/><Relationship Id="rId37" Type="http://schemas.openxmlformats.org/officeDocument/2006/relationships/image" Target="media/image14.wmf"/><Relationship Id="rId58" Type="http://schemas.openxmlformats.org/officeDocument/2006/relationships/image" Target="media/image27.wmf"/><Relationship Id="rId79" Type="http://schemas.openxmlformats.org/officeDocument/2006/relationships/image" Target="media/image43.wmf"/><Relationship Id="rId102" Type="http://schemas.openxmlformats.org/officeDocument/2006/relationships/oleObject" Target="embeddings/oleObject35.bin"/><Relationship Id="rId123" Type="http://schemas.openxmlformats.org/officeDocument/2006/relationships/image" Target="media/image66.wmf"/><Relationship Id="rId144" Type="http://schemas.openxmlformats.org/officeDocument/2006/relationships/image" Target="media/image79.wmf"/><Relationship Id="rId330" Type="http://schemas.openxmlformats.org/officeDocument/2006/relationships/image" Target="media/image173.wmf"/><Relationship Id="rId90" Type="http://schemas.openxmlformats.org/officeDocument/2006/relationships/oleObject" Target="embeddings/oleObject30.bin"/><Relationship Id="rId165" Type="http://schemas.openxmlformats.org/officeDocument/2006/relationships/image" Target="media/image89.wmf"/><Relationship Id="rId186" Type="http://schemas.openxmlformats.org/officeDocument/2006/relationships/oleObject" Target="embeddings/oleObject75.bin"/><Relationship Id="rId351" Type="http://schemas.openxmlformats.org/officeDocument/2006/relationships/oleObject" Target="embeddings/oleObject164.bin"/><Relationship Id="rId211" Type="http://schemas.openxmlformats.org/officeDocument/2006/relationships/oleObject" Target="embeddings/oleObject88.bin"/><Relationship Id="rId232" Type="http://schemas.openxmlformats.org/officeDocument/2006/relationships/oleObject" Target="embeddings/oleObject99.bin"/><Relationship Id="rId253" Type="http://schemas.openxmlformats.org/officeDocument/2006/relationships/image" Target="media/image132.wmf"/><Relationship Id="rId274" Type="http://schemas.openxmlformats.org/officeDocument/2006/relationships/oleObject" Target="embeddings/oleObject120.bin"/><Relationship Id="rId295" Type="http://schemas.openxmlformats.org/officeDocument/2006/relationships/image" Target="media/image154.wmf"/><Relationship Id="rId309" Type="http://schemas.openxmlformats.org/officeDocument/2006/relationships/image" Target="media/image161.wmf"/><Relationship Id="rId27" Type="http://schemas.openxmlformats.org/officeDocument/2006/relationships/image" Target="media/image7.wmf"/><Relationship Id="rId48" Type="http://schemas.openxmlformats.org/officeDocument/2006/relationships/oleObject" Target="embeddings/oleObject17.bin"/><Relationship Id="rId69" Type="http://schemas.openxmlformats.org/officeDocument/2006/relationships/image" Target="media/image36.wmf"/><Relationship Id="rId113" Type="http://schemas.openxmlformats.org/officeDocument/2006/relationships/image" Target="media/image61.wmf"/><Relationship Id="rId134" Type="http://schemas.openxmlformats.org/officeDocument/2006/relationships/image" Target="media/image74.wmf"/><Relationship Id="rId320" Type="http://schemas.openxmlformats.org/officeDocument/2006/relationships/image" Target="media/image167.wmf"/><Relationship Id="rId80" Type="http://schemas.openxmlformats.org/officeDocument/2006/relationships/oleObject" Target="embeddings/oleObject25.bin"/><Relationship Id="rId155" Type="http://schemas.openxmlformats.org/officeDocument/2006/relationships/oleObject" Target="embeddings/oleObject59.bin"/><Relationship Id="rId176" Type="http://schemas.openxmlformats.org/officeDocument/2006/relationships/oleObject" Target="embeddings/oleObject70.bin"/><Relationship Id="rId197" Type="http://schemas.openxmlformats.org/officeDocument/2006/relationships/oleObject" Target="embeddings/oleObject81.bin"/><Relationship Id="rId341" Type="http://schemas.openxmlformats.org/officeDocument/2006/relationships/oleObject" Target="embeddings/oleObject155.bin"/><Relationship Id="rId362" Type="http://schemas.openxmlformats.org/officeDocument/2006/relationships/image" Target="media/image178.wmf"/><Relationship Id="rId201" Type="http://schemas.openxmlformats.org/officeDocument/2006/relationships/oleObject" Target="embeddings/oleObject83.bin"/><Relationship Id="rId222" Type="http://schemas.openxmlformats.org/officeDocument/2006/relationships/oleObject" Target="embeddings/oleObject94.bin"/><Relationship Id="rId243" Type="http://schemas.openxmlformats.org/officeDocument/2006/relationships/image" Target="media/image127.wmf"/><Relationship Id="rId264" Type="http://schemas.openxmlformats.org/officeDocument/2006/relationships/oleObject" Target="embeddings/oleObject115.bin"/><Relationship Id="rId285" Type="http://schemas.openxmlformats.org/officeDocument/2006/relationships/image" Target="media/image149.wmf"/><Relationship Id="rId17" Type="http://schemas.openxmlformats.org/officeDocument/2006/relationships/header" Target="header1.xml"/><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6.wmf"/><Relationship Id="rId124" Type="http://schemas.openxmlformats.org/officeDocument/2006/relationships/image" Target="media/image67.wmf"/><Relationship Id="rId310" Type="http://schemas.openxmlformats.org/officeDocument/2006/relationships/oleObject" Target="embeddings/oleObject137.bin"/><Relationship Id="rId70" Type="http://schemas.openxmlformats.org/officeDocument/2006/relationships/image" Target="media/image37.wmf"/><Relationship Id="rId91" Type="http://schemas.openxmlformats.org/officeDocument/2006/relationships/image" Target="media/image49.wmf"/><Relationship Id="rId145" Type="http://schemas.openxmlformats.org/officeDocument/2006/relationships/oleObject" Target="embeddings/oleObject54.bin"/><Relationship Id="rId166" Type="http://schemas.openxmlformats.org/officeDocument/2006/relationships/oleObject" Target="embeddings/oleObject65.bin"/><Relationship Id="rId187" Type="http://schemas.openxmlformats.org/officeDocument/2006/relationships/image" Target="media/image100.wmf"/><Relationship Id="rId331" Type="http://schemas.openxmlformats.org/officeDocument/2006/relationships/oleObject" Target="embeddings/oleObject146.bin"/><Relationship Id="rId352" Type="http://schemas.openxmlformats.org/officeDocument/2006/relationships/image" Target="media/image176.wmf"/><Relationship Id="rId1" Type="http://schemas.microsoft.com/office/2006/relationships/keyMapCustomizations" Target="customizations.xml"/><Relationship Id="rId212" Type="http://schemas.openxmlformats.org/officeDocument/2006/relationships/image" Target="media/image112.wmf"/><Relationship Id="rId233" Type="http://schemas.openxmlformats.org/officeDocument/2006/relationships/image" Target="media/image122.wmf"/><Relationship Id="rId254" Type="http://schemas.openxmlformats.org/officeDocument/2006/relationships/oleObject" Target="embeddings/oleObject110.bin"/><Relationship Id="rId28" Type="http://schemas.openxmlformats.org/officeDocument/2006/relationships/image" Target="media/image8.wmf"/><Relationship Id="rId49" Type="http://schemas.openxmlformats.org/officeDocument/2006/relationships/image" Target="media/image20.wmf"/><Relationship Id="rId114" Type="http://schemas.openxmlformats.org/officeDocument/2006/relationships/oleObject" Target="embeddings/oleObject41.bin"/><Relationship Id="rId275" Type="http://schemas.openxmlformats.org/officeDocument/2006/relationships/image" Target="media/image143.wmf"/><Relationship Id="rId296" Type="http://schemas.openxmlformats.org/officeDocument/2006/relationships/oleObject" Target="embeddings/oleObject130.bin"/><Relationship Id="rId300" Type="http://schemas.openxmlformats.org/officeDocument/2006/relationships/oleObject" Target="embeddings/oleObject132.bin"/><Relationship Id="rId60" Type="http://schemas.openxmlformats.org/officeDocument/2006/relationships/image" Target="media/image29.wmf"/><Relationship Id="rId81" Type="http://schemas.openxmlformats.org/officeDocument/2006/relationships/image" Target="media/image44.wmf"/><Relationship Id="rId135" Type="http://schemas.openxmlformats.org/officeDocument/2006/relationships/oleObject" Target="embeddings/oleObject49.bin"/><Relationship Id="rId156" Type="http://schemas.openxmlformats.org/officeDocument/2006/relationships/image" Target="media/image85.wmf"/><Relationship Id="rId177" Type="http://schemas.openxmlformats.org/officeDocument/2006/relationships/image" Target="media/image95.wmf"/><Relationship Id="rId198" Type="http://schemas.openxmlformats.org/officeDocument/2006/relationships/image" Target="media/image105.wmf"/><Relationship Id="rId321" Type="http://schemas.openxmlformats.org/officeDocument/2006/relationships/image" Target="media/image168.wmf"/><Relationship Id="rId342" Type="http://schemas.openxmlformats.org/officeDocument/2006/relationships/oleObject" Target="embeddings/oleObject156.bin"/><Relationship Id="rId363" Type="http://schemas.openxmlformats.org/officeDocument/2006/relationships/oleObject" Target="embeddings/oleObject173.bin"/><Relationship Id="rId202" Type="http://schemas.openxmlformats.org/officeDocument/2006/relationships/image" Target="media/image107.wmf"/><Relationship Id="rId223" Type="http://schemas.openxmlformats.org/officeDocument/2006/relationships/image" Target="media/image117.wmf"/><Relationship Id="rId244" Type="http://schemas.openxmlformats.org/officeDocument/2006/relationships/oleObject" Target="embeddings/oleObject105.bin"/><Relationship Id="rId18" Type="http://schemas.openxmlformats.org/officeDocument/2006/relationships/image" Target="media/image3.wmf"/><Relationship Id="rId39" Type="http://schemas.openxmlformats.org/officeDocument/2006/relationships/image" Target="media/image15.wmf"/><Relationship Id="rId265" Type="http://schemas.openxmlformats.org/officeDocument/2006/relationships/image" Target="media/image138.wmf"/><Relationship Id="rId286" Type="http://schemas.openxmlformats.org/officeDocument/2006/relationships/oleObject" Target="embeddings/oleObject125.bin"/><Relationship Id="rId50" Type="http://schemas.openxmlformats.org/officeDocument/2006/relationships/oleObject" Target="embeddings/oleObject18.bin"/><Relationship Id="rId104" Type="http://schemas.openxmlformats.org/officeDocument/2006/relationships/oleObject" Target="embeddings/oleObject36.bin"/><Relationship Id="rId125" Type="http://schemas.openxmlformats.org/officeDocument/2006/relationships/image" Target="media/image68.wmf"/><Relationship Id="rId146" Type="http://schemas.openxmlformats.org/officeDocument/2006/relationships/image" Target="media/image80.wmf"/><Relationship Id="rId167" Type="http://schemas.openxmlformats.org/officeDocument/2006/relationships/image" Target="media/image90.wmf"/><Relationship Id="rId188" Type="http://schemas.openxmlformats.org/officeDocument/2006/relationships/oleObject" Target="embeddings/oleObject76.bin"/><Relationship Id="rId311" Type="http://schemas.openxmlformats.org/officeDocument/2006/relationships/image" Target="media/image162.wmf"/><Relationship Id="rId332" Type="http://schemas.openxmlformats.org/officeDocument/2006/relationships/image" Target="media/image174.wmf"/><Relationship Id="rId353" Type="http://schemas.openxmlformats.org/officeDocument/2006/relationships/oleObject" Target="embeddings/oleObject165.bin"/><Relationship Id="rId71" Type="http://schemas.openxmlformats.org/officeDocument/2006/relationships/image" Target="media/image38.wmf"/><Relationship Id="rId92" Type="http://schemas.openxmlformats.org/officeDocument/2006/relationships/image" Target="media/image50.wmf"/><Relationship Id="rId213" Type="http://schemas.openxmlformats.org/officeDocument/2006/relationships/oleObject" Target="embeddings/oleObject89.bin"/><Relationship Id="rId234" Type="http://schemas.openxmlformats.org/officeDocument/2006/relationships/oleObject" Target="embeddings/oleObject100.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image" Target="media/image133.wmf"/><Relationship Id="rId276" Type="http://schemas.openxmlformats.org/officeDocument/2006/relationships/image" Target="media/image144.wmf"/><Relationship Id="rId297" Type="http://schemas.openxmlformats.org/officeDocument/2006/relationships/image" Target="media/image155.wmf"/><Relationship Id="rId40" Type="http://schemas.openxmlformats.org/officeDocument/2006/relationships/oleObject" Target="embeddings/oleObject13.bin"/><Relationship Id="rId115" Type="http://schemas.openxmlformats.org/officeDocument/2006/relationships/oleObject" Target="embeddings/oleObject42.bin"/><Relationship Id="rId136" Type="http://schemas.openxmlformats.org/officeDocument/2006/relationships/image" Target="media/image75.wmf"/><Relationship Id="rId157" Type="http://schemas.openxmlformats.org/officeDocument/2006/relationships/oleObject" Target="embeddings/oleObject60.bin"/><Relationship Id="rId178" Type="http://schemas.openxmlformats.org/officeDocument/2006/relationships/oleObject" Target="embeddings/oleObject71.bin"/><Relationship Id="rId301" Type="http://schemas.openxmlformats.org/officeDocument/2006/relationships/image" Target="media/image157.wmf"/><Relationship Id="rId322" Type="http://schemas.openxmlformats.org/officeDocument/2006/relationships/image" Target="media/image169.wmf"/><Relationship Id="rId343" Type="http://schemas.openxmlformats.org/officeDocument/2006/relationships/oleObject" Target="embeddings/oleObject157.bin"/><Relationship Id="rId364" Type="http://schemas.openxmlformats.org/officeDocument/2006/relationships/oleObject" Target="embeddings/oleObject174.bin"/><Relationship Id="rId61" Type="http://schemas.openxmlformats.org/officeDocument/2006/relationships/image" Target="media/image30.wmf"/><Relationship Id="rId82" Type="http://schemas.openxmlformats.org/officeDocument/2006/relationships/oleObject" Target="embeddings/oleObject26.bin"/><Relationship Id="rId199" Type="http://schemas.openxmlformats.org/officeDocument/2006/relationships/oleObject" Target="embeddings/oleObject82.bin"/><Relationship Id="rId203" Type="http://schemas.openxmlformats.org/officeDocument/2006/relationships/oleObject" Target="embeddings/oleObject84.bin"/><Relationship Id="rId19" Type="http://schemas.openxmlformats.org/officeDocument/2006/relationships/oleObject" Target="embeddings/oleObject4.bin"/><Relationship Id="rId224" Type="http://schemas.openxmlformats.org/officeDocument/2006/relationships/oleObject" Target="embeddings/oleObject95.bin"/><Relationship Id="rId245" Type="http://schemas.openxmlformats.org/officeDocument/2006/relationships/image" Target="media/image128.wmf"/><Relationship Id="rId266" Type="http://schemas.openxmlformats.org/officeDocument/2006/relationships/oleObject" Target="embeddings/oleObject116.bin"/><Relationship Id="rId287" Type="http://schemas.openxmlformats.org/officeDocument/2006/relationships/image" Target="media/image150.wmf"/><Relationship Id="rId30" Type="http://schemas.openxmlformats.org/officeDocument/2006/relationships/image" Target="media/image10.wmf"/><Relationship Id="rId105" Type="http://schemas.openxmlformats.org/officeDocument/2006/relationships/image" Target="media/image57.wmf"/><Relationship Id="rId126" Type="http://schemas.openxmlformats.org/officeDocument/2006/relationships/image" Target="media/image69.wmf"/><Relationship Id="rId147" Type="http://schemas.openxmlformats.org/officeDocument/2006/relationships/oleObject" Target="embeddings/oleObject55.bin"/><Relationship Id="rId168" Type="http://schemas.openxmlformats.org/officeDocument/2006/relationships/oleObject" Target="embeddings/oleObject66.bin"/><Relationship Id="rId312" Type="http://schemas.openxmlformats.org/officeDocument/2006/relationships/oleObject" Target="embeddings/oleObject138.bin"/><Relationship Id="rId333" Type="http://schemas.openxmlformats.org/officeDocument/2006/relationships/oleObject" Target="embeddings/oleObject147.bin"/><Relationship Id="rId354" Type="http://schemas.openxmlformats.org/officeDocument/2006/relationships/oleObject" Target="embeddings/oleObject166.bin"/><Relationship Id="rId51" Type="http://schemas.openxmlformats.org/officeDocument/2006/relationships/image" Target="media/image21.wmf"/><Relationship Id="rId72" Type="http://schemas.openxmlformats.org/officeDocument/2006/relationships/image" Target="media/image39.wmf"/><Relationship Id="rId93" Type="http://schemas.openxmlformats.org/officeDocument/2006/relationships/oleObject" Target="embeddings/oleObject31.bin"/><Relationship Id="rId189" Type="http://schemas.openxmlformats.org/officeDocument/2006/relationships/image" Target="media/image101.wmf"/><Relationship Id="rId3" Type="http://schemas.openxmlformats.org/officeDocument/2006/relationships/numbering" Target="numbering.xml"/><Relationship Id="rId214" Type="http://schemas.openxmlformats.org/officeDocument/2006/relationships/image" Target="media/image113.wmf"/><Relationship Id="rId235" Type="http://schemas.openxmlformats.org/officeDocument/2006/relationships/image" Target="media/image123.wmf"/><Relationship Id="rId256" Type="http://schemas.openxmlformats.org/officeDocument/2006/relationships/oleObject" Target="embeddings/oleObject111.bin"/><Relationship Id="rId277" Type="http://schemas.openxmlformats.org/officeDocument/2006/relationships/image" Target="media/image145.wmf"/><Relationship Id="rId298" Type="http://schemas.openxmlformats.org/officeDocument/2006/relationships/oleObject" Target="embeddings/oleObject131.bin"/><Relationship Id="rId116" Type="http://schemas.openxmlformats.org/officeDocument/2006/relationships/image" Target="media/image62.wmf"/><Relationship Id="rId137" Type="http://schemas.openxmlformats.org/officeDocument/2006/relationships/oleObject" Target="embeddings/oleObject50.bin"/><Relationship Id="rId158" Type="http://schemas.openxmlformats.org/officeDocument/2006/relationships/image" Target="media/image86.wmf"/><Relationship Id="rId302" Type="http://schemas.openxmlformats.org/officeDocument/2006/relationships/oleObject" Target="embeddings/oleObject133.bin"/><Relationship Id="rId323" Type="http://schemas.openxmlformats.org/officeDocument/2006/relationships/image" Target="media/image170.wmf"/><Relationship Id="rId344" Type="http://schemas.openxmlformats.org/officeDocument/2006/relationships/oleObject" Target="embeddings/oleObject158.bin"/><Relationship Id="rId20" Type="http://schemas.openxmlformats.org/officeDocument/2006/relationships/image" Target="media/image4.wmf"/><Relationship Id="rId41" Type="http://schemas.openxmlformats.org/officeDocument/2006/relationships/image" Target="media/image16.wmf"/><Relationship Id="rId62" Type="http://schemas.openxmlformats.org/officeDocument/2006/relationships/image" Target="media/image31.wmf"/><Relationship Id="rId83" Type="http://schemas.openxmlformats.org/officeDocument/2006/relationships/image" Target="media/image45.wmf"/><Relationship Id="rId179" Type="http://schemas.openxmlformats.org/officeDocument/2006/relationships/image" Target="media/image96.wmf"/><Relationship Id="rId365" Type="http://schemas.openxmlformats.org/officeDocument/2006/relationships/oleObject" Target="embeddings/oleObject175.bin"/><Relationship Id="rId190" Type="http://schemas.openxmlformats.org/officeDocument/2006/relationships/oleObject" Target="embeddings/oleObject77.bin"/><Relationship Id="rId204" Type="http://schemas.openxmlformats.org/officeDocument/2006/relationships/image" Target="media/image108.wmf"/><Relationship Id="rId225" Type="http://schemas.openxmlformats.org/officeDocument/2006/relationships/image" Target="media/image118.wmf"/><Relationship Id="rId246" Type="http://schemas.openxmlformats.org/officeDocument/2006/relationships/oleObject" Target="embeddings/oleObject106.bin"/><Relationship Id="rId267" Type="http://schemas.openxmlformats.org/officeDocument/2006/relationships/image" Target="media/image139.wmf"/><Relationship Id="rId288" Type="http://schemas.openxmlformats.org/officeDocument/2006/relationships/oleObject" Target="embeddings/oleObject126.bin"/><Relationship Id="rId106" Type="http://schemas.openxmlformats.org/officeDocument/2006/relationships/oleObject" Target="embeddings/oleObject37.bin"/><Relationship Id="rId127" Type="http://schemas.openxmlformats.org/officeDocument/2006/relationships/image" Target="media/image70.wmf"/><Relationship Id="rId313" Type="http://schemas.openxmlformats.org/officeDocument/2006/relationships/image" Target="media/image16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2808-9165-4044-B1F6-0A62F8B3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8000</Words>
  <Characters>45603</Characters>
  <Application>Microsoft Office Word</Application>
  <DocSecurity>0</DocSecurity>
  <Lines>380</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2019-05-16T18:39:00Z</dcterms:created>
  <dcterms:modified xsi:type="dcterms:W3CDTF">2019-05-25T15:52:00Z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